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A0DBAD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326E7" w:rsidRPr="001326E7">
        <w:rPr>
          <w:rFonts w:ascii="Arial" w:eastAsia="MS Mincho" w:hAnsi="Arial" w:cs="Arial"/>
          <w:b/>
          <w:sz w:val="24"/>
          <w:szCs w:val="24"/>
          <w:lang w:eastAsia="ja-JP"/>
        </w:rPr>
        <w:t>S1-</w:t>
      </w:r>
      <w:r w:rsidR="001326E7" w:rsidRPr="00A876CA">
        <w:rPr>
          <w:rFonts w:ascii="Arial" w:eastAsia="MS Mincho" w:hAnsi="Arial" w:cs="Arial"/>
          <w:b/>
          <w:sz w:val="24"/>
          <w:szCs w:val="24"/>
          <w:lang w:eastAsia="ja-JP"/>
        </w:rPr>
        <w:t>222115</w:t>
      </w:r>
      <w:ins w:id="0" w:author="Xiaomi-SA1" w:date="2022-08-23T16:48:00Z">
        <w:r w:rsidR="00A876CA" w:rsidRPr="00A876CA">
          <w:rPr>
            <w:rFonts w:ascii="Arial" w:eastAsia="MS Mincho" w:hAnsi="Arial" w:cs="Arial" w:hint="eastAsia"/>
            <w:b/>
            <w:sz w:val="24"/>
            <w:szCs w:val="24"/>
            <w:lang w:eastAsia="ja-JP"/>
          </w:rPr>
          <w:t>r</w:t>
        </w:r>
        <w:r w:rsidR="00A876CA" w:rsidRPr="00A876CA">
          <w:rPr>
            <w:rFonts w:ascii="Arial" w:eastAsia="MS Mincho" w:hAnsi="Arial" w:cs="Arial"/>
            <w:b/>
            <w:sz w:val="24"/>
            <w:szCs w:val="24"/>
            <w:lang w:eastAsia="ja-JP"/>
          </w:rPr>
          <w:t>1</w:t>
        </w:r>
      </w:ins>
    </w:p>
    <w:p w14:paraId="37928451" w14:textId="45E70701"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13A53" w:rsidRPr="00C13A53">
        <w:rPr>
          <w:rFonts w:ascii="Arial" w:eastAsia="MS Mincho" w:hAnsi="Arial" w:cs="Arial"/>
          <w:i/>
          <w:sz w:val="24"/>
          <w:szCs w:val="24"/>
          <w:lang w:eastAsia="ja-JP"/>
        </w:rPr>
        <w:t>S1-</w:t>
      </w:r>
      <w:r w:rsidR="00287A48" w:rsidRPr="00C13A53">
        <w:rPr>
          <w:rFonts w:ascii="Arial" w:eastAsia="MS Mincho" w:hAnsi="Arial" w:cs="Arial"/>
          <w:i/>
          <w:sz w:val="24"/>
          <w:szCs w:val="24"/>
          <w:lang w:eastAsia="ja-JP"/>
        </w:rPr>
        <w:t>22</w:t>
      </w:r>
      <w:r w:rsidR="00287A48">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0FB7E72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 xml:space="preserve">Vehicle </w:t>
      </w:r>
      <w:r w:rsidR="004052BA" w:rsidRPr="004052BA">
        <w:rPr>
          <w:rFonts w:ascii="Arial" w:hAnsi="Arial" w:cs="Arial"/>
          <w:b/>
          <w:bCs/>
        </w:rPr>
        <w:t>Sensing for ADAS</w:t>
      </w:r>
    </w:p>
    <w:p w14:paraId="7996084A" w14:textId="1BDB0581"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V0.1.0</w:t>
      </w:r>
    </w:p>
    <w:p w14:paraId="0BC8E829" w14:textId="091A9F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E744D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ew use case: 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V0.1.0.</w:t>
      </w:r>
    </w:p>
    <w:p w14:paraId="68F5731E" w14:textId="77777777" w:rsidR="002F75F3" w:rsidRDefault="002F75F3" w:rsidP="0009108F">
      <w:pPr>
        <w:pStyle w:val="CRCoverPage"/>
        <w:rPr>
          <w:b/>
          <w:noProof/>
        </w:rPr>
      </w:pPr>
    </w:p>
    <w:p w14:paraId="28CC9352" w14:textId="44E38F18" w:rsidR="0009108F" w:rsidRPr="0009108F" w:rsidRDefault="0009108F" w:rsidP="0009108F">
      <w:pPr>
        <w:pStyle w:val="CRCoverPage"/>
        <w:rPr>
          <w:b/>
          <w:noProof/>
        </w:rPr>
      </w:pPr>
      <w:r w:rsidRPr="00C524DD">
        <w:rPr>
          <w:b/>
          <w:noProof/>
        </w:rPr>
        <w:t>1</w:t>
      </w:r>
      <w:r w:rsidRPr="0009108F">
        <w:rPr>
          <w:b/>
          <w:noProof/>
        </w:rPr>
        <w:t>. Introduction</w:t>
      </w:r>
    </w:p>
    <w:p w14:paraId="0AA369D6" w14:textId="52C42705" w:rsidR="00C13A53" w:rsidRDefault="00E45DB2" w:rsidP="00C13A53">
      <w:pPr>
        <w:rPr>
          <w:noProof/>
          <w:lang w:eastAsia="zh-CN"/>
        </w:rPr>
      </w:pPr>
      <w:r>
        <w:rPr>
          <w:noProof/>
          <w:lang w:eastAsia="zh-CN"/>
        </w:rPr>
        <w:t xml:space="preserve">3GPP </w:t>
      </w:r>
      <w:r>
        <w:rPr>
          <w:rFonts w:hint="eastAsia"/>
          <w:noProof/>
          <w:lang w:eastAsia="zh-CN"/>
        </w:rPr>
        <w:t>is</w:t>
      </w:r>
      <w:r>
        <w:rPr>
          <w:noProof/>
          <w:lang w:eastAsia="zh-CN"/>
        </w:rPr>
        <w:t xml:space="preserve"> </w:t>
      </w:r>
      <w:r>
        <w:rPr>
          <w:rFonts w:hint="eastAsia"/>
          <w:noProof/>
          <w:lang w:eastAsia="zh-CN"/>
        </w:rPr>
        <w:t>stu</w:t>
      </w:r>
      <w:r>
        <w:rPr>
          <w:noProof/>
          <w:lang w:eastAsia="zh-CN"/>
        </w:rPr>
        <w:t xml:space="preserve">dying sensing service, while vehicle driving with </w:t>
      </w:r>
      <w:r w:rsidRPr="00E45DB2">
        <w:rPr>
          <w:noProof/>
          <w:lang w:eastAsia="zh-CN"/>
        </w:rPr>
        <w:t>Advanced Driving Assistance System(ADAS)</w:t>
      </w:r>
      <w:r>
        <w:rPr>
          <w:noProof/>
          <w:lang w:eastAsia="zh-CN"/>
        </w:rPr>
        <w:t xml:space="preserve"> has been an important use case with sensing.</w:t>
      </w:r>
    </w:p>
    <w:p w14:paraId="50B6DB2B" w14:textId="77777777" w:rsidR="00E45DB2" w:rsidRPr="0009108F" w:rsidRDefault="00E45DB2" w:rsidP="00C13A53">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A67B6D9" w14:textId="485F7084" w:rsidR="00E45DB2" w:rsidRDefault="00E45DB2" w:rsidP="0009108F">
      <w:pPr>
        <w:rPr>
          <w:noProof/>
          <w:lang w:val="en-US" w:eastAsia="zh-CN"/>
        </w:rPr>
      </w:pPr>
      <w:r>
        <w:rPr>
          <w:noProof/>
          <w:lang w:val="en-US" w:eastAsia="zh-CN"/>
        </w:rPr>
        <w:t xml:space="preserve">The vehicle sensing is a </w:t>
      </w:r>
      <w:r w:rsidRPr="00E45DB2">
        <w:rPr>
          <w:noProof/>
          <w:lang w:val="en-US" w:eastAsia="zh-CN"/>
        </w:rPr>
        <w:t>potential market</w:t>
      </w:r>
      <w:r>
        <w:rPr>
          <w:noProof/>
          <w:lang w:val="en-US" w:eastAsia="zh-CN"/>
        </w:rPr>
        <w:t xml:space="preserve"> for 3GPP based sensing service.</w:t>
      </w:r>
    </w:p>
    <w:p w14:paraId="3E6296B8" w14:textId="77777777" w:rsidR="00E45DB2" w:rsidRPr="008A5E86" w:rsidRDefault="00E45DB2"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DF4DDC9" w14:textId="36055443" w:rsidR="00C13A53" w:rsidRDefault="00E45DB2" w:rsidP="0009108F">
      <w:pPr>
        <w:rPr>
          <w:noProof/>
          <w:lang w:eastAsia="zh-CN"/>
        </w:rPr>
      </w:pPr>
      <w:r>
        <w:rPr>
          <w:noProof/>
          <w:lang w:eastAsia="zh-CN"/>
        </w:rPr>
        <w:t xml:space="preserve">The </w:t>
      </w:r>
      <w:r>
        <w:rPr>
          <w:noProof/>
          <w:lang w:val="en-US" w:eastAsia="zh-CN"/>
        </w:rPr>
        <w:t xml:space="preserve">vehicle </w:t>
      </w:r>
      <w:r>
        <w:rPr>
          <w:noProof/>
          <w:lang w:eastAsia="zh-CN"/>
        </w:rPr>
        <w:t>sensing for ADAS can be studied.</w:t>
      </w:r>
    </w:p>
    <w:p w14:paraId="61898867" w14:textId="77777777" w:rsidR="00E45DB2" w:rsidRPr="0009108F" w:rsidRDefault="00E45DB2" w:rsidP="0009108F">
      <w:pPr>
        <w:rPr>
          <w:noProof/>
          <w:lang w:eastAsia="zh-CN"/>
        </w:rPr>
      </w:pPr>
    </w:p>
    <w:p w14:paraId="0491F502" w14:textId="77777777" w:rsidR="0009108F" w:rsidRPr="0009108F" w:rsidRDefault="0009108F" w:rsidP="0009108F">
      <w:pPr>
        <w:pStyle w:val="CRCoverPage"/>
        <w:rPr>
          <w:b/>
          <w:noProof/>
        </w:rPr>
      </w:pPr>
      <w:r w:rsidRPr="0009108F">
        <w:rPr>
          <w:b/>
          <w:noProof/>
        </w:rPr>
        <w:t>4. Proposal</w:t>
      </w:r>
    </w:p>
    <w:p w14:paraId="6E70F031" w14:textId="5C66A408"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3A0342" w14:textId="1F64C4E2" w:rsidR="004052BA" w:rsidRPr="000D6532" w:rsidRDefault="004052BA" w:rsidP="004052BA">
      <w:pPr>
        <w:pStyle w:val="2"/>
        <w:rPr>
          <w:ins w:id="1" w:author="Xiaomi" w:date="2022-07-28T19:57:00Z"/>
        </w:rPr>
      </w:pPr>
      <w:proofErr w:type="gramStart"/>
      <w:ins w:id="2" w:author="Xiaomi" w:date="2022-07-28T19:57:00Z">
        <w:r>
          <w:t>5</w:t>
        </w:r>
        <w:r w:rsidRPr="000D6532">
          <w:t>.</w:t>
        </w:r>
        <w:r>
          <w:t>A</w:t>
        </w:r>
        <w:proofErr w:type="gramEnd"/>
        <w:r w:rsidRPr="000D6532">
          <w:tab/>
        </w:r>
      </w:ins>
      <w:ins w:id="3" w:author="Xiaomi" w:date="2022-07-28T19:58:00Z">
        <w:r w:rsidRPr="004052BA">
          <w:t xml:space="preserve">Vehicle </w:t>
        </w:r>
      </w:ins>
      <w:ins w:id="4" w:author="Xiaomi" w:date="2022-07-28T19:57:00Z">
        <w:r>
          <w:t>S</w:t>
        </w:r>
        <w:r w:rsidRPr="00CB0AD0">
          <w:t xml:space="preserve">ensing for </w:t>
        </w:r>
        <w:r>
          <w:t>ADAS</w:t>
        </w:r>
      </w:ins>
    </w:p>
    <w:p w14:paraId="1F9BF08B" w14:textId="77777777" w:rsidR="004052BA" w:rsidRPr="00264F15" w:rsidRDefault="004052BA" w:rsidP="004052BA">
      <w:pPr>
        <w:pStyle w:val="3"/>
        <w:rPr>
          <w:ins w:id="5" w:author="Xiaomi" w:date="2022-07-28T19:57:00Z"/>
        </w:rPr>
      </w:pPr>
      <w:bookmarkStart w:id="6" w:name="_Toc355779204"/>
      <w:bookmarkStart w:id="7" w:name="_Toc354586742"/>
      <w:bookmarkStart w:id="8" w:name="_Toc354590101"/>
      <w:bookmarkEnd w:id="6"/>
      <w:bookmarkEnd w:id="7"/>
      <w:bookmarkEnd w:id="8"/>
      <w:proofErr w:type="gramStart"/>
      <w:ins w:id="9" w:author="Xiaomi" w:date="2022-07-28T19:57:00Z">
        <w:r>
          <w:t>5</w:t>
        </w:r>
        <w:r w:rsidRPr="000D6532">
          <w:t>.</w:t>
        </w:r>
        <w:r>
          <w:t>A</w:t>
        </w:r>
        <w:r w:rsidRPr="000D6532">
          <w:t>.1</w:t>
        </w:r>
        <w:proofErr w:type="gramEnd"/>
        <w:r w:rsidRPr="000D6532">
          <w:tab/>
          <w:t>Description</w:t>
        </w:r>
      </w:ins>
    </w:p>
    <w:p w14:paraId="3C67B7D3" w14:textId="07BDB815" w:rsidR="004052BA" w:rsidRDefault="004052BA" w:rsidP="004052BA">
      <w:pPr>
        <w:rPr>
          <w:ins w:id="10" w:author="Xiaomi" w:date="2022-07-28T19:57:00Z"/>
        </w:rPr>
      </w:pPr>
      <w:bookmarkStart w:id="11" w:name="OLE_LINK3"/>
      <w:ins w:id="12" w:author="Xiaomi" w:date="2022-07-28T19:57: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ins>
      <w:ins w:id="13" w:author="Xiaomi" w:date="2022-07-28T20:06:00Z">
        <w:r w:rsidR="0010345C" w:rsidRPr="0010345C">
          <w:rPr>
            <w:i/>
          </w:rPr>
          <w:t>Wireless Sensing</w:t>
        </w:r>
        <w:r w:rsidR="0010345C" w:rsidRPr="0010345C">
          <w:t xml:space="preserve"> </w:t>
        </w:r>
      </w:ins>
      <w:proofErr w:type="spellStart"/>
      <w:ins w:id="14" w:author="Xiaomi" w:date="2022-07-28T19:57:00Z">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11"/>
      </w:ins>
    </w:p>
    <w:p w14:paraId="7203DD63" w14:textId="73606906" w:rsidR="004052BA" w:rsidRDefault="004052BA" w:rsidP="004052BA">
      <w:pPr>
        <w:jc w:val="center"/>
        <w:rPr>
          <w:ins w:id="15" w:author="Xiaomi" w:date="2022-07-28T19:57:00Z"/>
          <w:rFonts w:eastAsia="等线"/>
          <w:lang w:val="en-US" w:eastAsia="zh-CN"/>
        </w:rPr>
      </w:pPr>
      <w:ins w:id="16" w:author="Xiaomi" w:date="2022-07-28T19:57:00Z">
        <w:r w:rsidRPr="00C743FB">
          <w:rPr>
            <w:rFonts w:eastAsia="等线"/>
            <w:noProof/>
            <w:lang w:val="en-US" w:eastAsia="zh-CN"/>
          </w:rPr>
          <w:lastRenderedPageBreak/>
          <w:drawing>
            <wp:inline distT="0" distB="0" distL="0" distR="0" wp14:anchorId="623ABF82" wp14:editId="503DF157">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19510099" w14:textId="77777777" w:rsidR="004052BA" w:rsidRDefault="004052BA" w:rsidP="004052BA">
      <w:pPr>
        <w:pStyle w:val="TF"/>
        <w:rPr>
          <w:ins w:id="17" w:author="Xiaomi" w:date="2022-07-28T19:57:00Z"/>
          <w:lang w:eastAsia="zh-CN"/>
        </w:rPr>
      </w:pPr>
      <w:ins w:id="18" w:author="Xiaomi" w:date="2022-07-28T19:57: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5390BB22" w14:textId="713E5396" w:rsidR="004052BA" w:rsidRDefault="004052BA" w:rsidP="004052BA">
      <w:pPr>
        <w:rPr>
          <w:ins w:id="19" w:author="Xiaomi-SA1" w:date="2022-08-23T17:27:00Z"/>
        </w:rPr>
      </w:pPr>
      <w:ins w:id="20" w:author="Xiaomi" w:date="2022-07-28T19:57:00Z">
        <w:r>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10345C">
          <w:rPr>
            <w:i/>
          </w:rPr>
          <w:t xml:space="preserve">5G </w:t>
        </w:r>
      </w:ins>
      <w:ins w:id="21" w:author="Xiaomi" w:date="2022-07-28T20:07:00Z">
        <w:r w:rsidR="0010345C" w:rsidRPr="0010345C">
          <w:rPr>
            <w:i/>
          </w:rPr>
          <w:t>based</w:t>
        </w:r>
      </w:ins>
      <w:ins w:id="22" w:author="Xiaomi" w:date="2022-07-28T19:57:00Z">
        <w:r w:rsidRPr="0010345C">
          <w:rPr>
            <w:i/>
          </w:rPr>
          <w:t xml:space="preserve"> </w:t>
        </w:r>
      </w:ins>
      <w:ins w:id="23" w:author="Xiaomi" w:date="2022-07-28T20:07:00Z">
        <w:r w:rsidR="0010345C" w:rsidRPr="0010345C">
          <w:rPr>
            <w:i/>
          </w:rPr>
          <w:t xml:space="preserve">wireless </w:t>
        </w:r>
      </w:ins>
      <w:ins w:id="24" w:author="Xiaomi" w:date="2022-07-28T19:57:00Z">
        <w:r w:rsidRPr="0010345C">
          <w:rPr>
            <w:i/>
          </w:rPr>
          <w:t xml:space="preserve">sensing </w:t>
        </w:r>
      </w:ins>
      <w:ins w:id="25" w:author="Xiaomi" w:date="2022-07-28T20:07:00Z">
        <w:r w:rsidR="0010345C" w:rsidRPr="0010345C">
          <w:rPr>
            <w:i/>
          </w:rPr>
          <w:t>service</w:t>
        </w:r>
      </w:ins>
      <w:ins w:id="26" w:author="Xiaomi" w:date="2022-07-28T19:57:00Z">
        <w:r>
          <w:t xml:space="preserve"> could improve the ADAS </w:t>
        </w:r>
        <w:r w:rsidR="0010345C">
          <w:t>reliability and quality.</w:t>
        </w:r>
      </w:ins>
    </w:p>
    <w:p w14:paraId="7F198358" w14:textId="10D0CFDE" w:rsidR="00535D7B" w:rsidRDefault="00535D7B" w:rsidP="004052BA">
      <w:pPr>
        <w:rPr>
          <w:ins w:id="27" w:author="Xiaomi" w:date="2022-08-11T19:57:00Z"/>
        </w:rPr>
      </w:pPr>
      <w:ins w:id="28" w:author="Xiaomi-SA1" w:date="2022-08-23T17:27:00Z">
        <w:r>
          <w:rPr>
            <w:lang w:val="en-US"/>
          </w:rPr>
          <w:t>The ADAS has the map information, the real time location/</w:t>
        </w:r>
        <w:r w:rsidRPr="00D268EE">
          <w:t xml:space="preserve"> </w:t>
        </w:r>
        <w:r w:rsidRPr="00D268EE">
          <w:rPr>
            <w:lang w:val="en-US"/>
          </w:rPr>
          <w:t>trajectory</w:t>
        </w:r>
        <w:r>
          <w:rPr>
            <w:lang w:val="en-US"/>
          </w:rPr>
          <w:t xml:space="preserve"> of the car and can assist the car driving, e.g. stop the car for</w:t>
        </w:r>
        <w:r w:rsidRPr="00310453">
          <w:rPr>
            <w:rFonts w:eastAsia="等线"/>
            <w:lang w:val="en-US" w:eastAsia="zh-CN"/>
          </w:rPr>
          <w:t xml:space="preserve"> </w:t>
        </w:r>
        <w:r>
          <w:rPr>
            <w:rFonts w:eastAsia="等线"/>
            <w:lang w:val="en-US" w:eastAsia="zh-CN"/>
          </w:rPr>
          <w:t>avoiding c</w:t>
        </w:r>
        <w:r w:rsidRPr="00310453">
          <w:rPr>
            <w:rFonts w:eastAsia="等线"/>
            <w:lang w:val="en-US" w:eastAsia="zh-CN"/>
          </w:rPr>
          <w:t>ollision</w:t>
        </w:r>
        <w:r>
          <w:rPr>
            <w:lang w:val="en-US"/>
          </w:rPr>
          <w:t xml:space="preserve">. The car (as 3GPP UE) are equipped with 3GPP NR based sensing technology. When the UE initially access the 5G network, the UE is authorized by the 5G network to perform sensing </w:t>
        </w:r>
        <w:r>
          <w:rPr>
            <w:lang w:bidi="ar"/>
          </w:rPr>
          <w:t xml:space="preserve">with </w:t>
        </w:r>
        <w:r w:rsidRPr="00317313">
          <w:rPr>
            <w:lang w:bidi="ar"/>
          </w:rPr>
          <w:t>transmitter/receiver</w:t>
        </w:r>
        <w:r w:rsidRPr="00D10A1C">
          <w:rPr>
            <w:lang w:bidi="ar"/>
          </w:rPr>
          <w:t xml:space="preserve"> </w:t>
        </w:r>
        <w:r>
          <w:rPr>
            <w:lang w:bidi="ar"/>
          </w:rPr>
          <w:t>using the licensed frequency under the operator’s control</w:t>
        </w:r>
        <w:r>
          <w:rPr>
            <w:lang w:val="en-US"/>
          </w:rPr>
          <w:t xml:space="preserve">. The sensing measurement data is from the NR based sensor, and the sensing result is sent to the ADAS system of the car.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result as input to ADAS could improve the </w:t>
        </w:r>
        <w:r w:rsidRPr="00CB0AD0">
          <w:t>comfort and safety of driving.</w:t>
        </w:r>
      </w:ins>
    </w:p>
    <w:p w14:paraId="61306E45" w14:textId="57BC343F" w:rsidR="00317313" w:rsidRPr="00AF1ED4" w:rsidRDefault="00AF1ED4" w:rsidP="008D3AA5">
      <w:pPr>
        <w:pStyle w:val="NO"/>
        <w:rPr>
          <w:ins w:id="29" w:author="Xiaomi" w:date="2022-07-28T19:57:00Z"/>
          <w:rStyle w:val="ad"/>
        </w:rPr>
        <w:pPrChange w:id="30" w:author="Xiaomi-SA1" w:date="2022-08-23T17:03:00Z">
          <w:pPr/>
        </w:pPrChange>
      </w:pPr>
      <w:ins w:id="31" w:author="Xiaomi" w:date="2022-08-12T15:49:00Z">
        <w:r w:rsidRPr="00AF1ED4">
          <w:rPr>
            <w:rStyle w:val="ad"/>
          </w:rPr>
          <w:t>NOTE:</w:t>
        </w:r>
        <w:r w:rsidRPr="00AF1ED4">
          <w:rPr>
            <w:rStyle w:val="ad"/>
          </w:rPr>
          <w:tab/>
          <w:t>E-UTRA may be used in this case if it does not lead to impacts on EPC and E-UTRA.</w:t>
        </w:r>
      </w:ins>
    </w:p>
    <w:p w14:paraId="7267E11D" w14:textId="77777777" w:rsidR="004052BA" w:rsidRPr="000D6532" w:rsidRDefault="004052BA" w:rsidP="004052BA">
      <w:pPr>
        <w:pStyle w:val="3"/>
        <w:rPr>
          <w:ins w:id="32" w:author="Xiaomi" w:date="2022-07-28T19:57:00Z"/>
        </w:rPr>
      </w:pPr>
      <w:bookmarkStart w:id="33" w:name="_Toc355779205"/>
      <w:bookmarkStart w:id="34" w:name="_Toc354586743"/>
      <w:bookmarkStart w:id="35" w:name="_Toc354590102"/>
      <w:bookmarkEnd w:id="33"/>
      <w:bookmarkEnd w:id="34"/>
      <w:bookmarkEnd w:id="35"/>
      <w:proofErr w:type="gramStart"/>
      <w:ins w:id="36" w:author="Xiaomi" w:date="2022-07-28T19:57:00Z">
        <w:r>
          <w:t>5</w:t>
        </w:r>
        <w:r w:rsidRPr="000D6532">
          <w:t>.</w:t>
        </w:r>
        <w:r>
          <w:t>A</w:t>
        </w:r>
        <w:r w:rsidRPr="000D6532">
          <w:t>.2</w:t>
        </w:r>
        <w:proofErr w:type="gramEnd"/>
        <w:r w:rsidRPr="000D6532">
          <w:tab/>
          <w:t>Pre-conditions</w:t>
        </w:r>
      </w:ins>
    </w:p>
    <w:p w14:paraId="1634069B" w14:textId="6BFA40DE" w:rsidR="004052BA" w:rsidRDefault="004052BA" w:rsidP="004052BA">
      <w:pPr>
        <w:rPr>
          <w:ins w:id="37" w:author="Xiaomi" w:date="2022-07-28T19:57:00Z"/>
        </w:rPr>
      </w:pPr>
      <w:moveFromRangeStart w:id="38" w:author="Xiaomi-SA1" w:date="2022-08-23T17:27:00Z" w:name="move112168070"/>
      <w:moveFrom w:id="39" w:author="Xiaomi-SA1" w:date="2022-08-23T17:27:00Z">
        <w:ins w:id="40" w:author="Xiaomi" w:date="2022-07-28T19:57:00Z">
          <w:r w:rsidDel="00535D7B">
            <w:rPr>
              <w:lang w:val="en-US"/>
            </w:rPr>
            <w:t xml:space="preserve">Tom buys a new car with the latest ADAS equipped. </w:t>
          </w:r>
        </w:ins>
      </w:moveFrom>
      <w:moveFromRangeEnd w:id="38"/>
      <w:ins w:id="41" w:author="Xiaomi" w:date="2022-07-28T19:57:00Z">
        <w:del w:id="42" w:author="Xiaomi-SA1" w:date="2022-08-23T17:27:00Z">
          <w:r w:rsidDel="00535D7B">
            <w:rPr>
              <w:lang w:val="en-US"/>
            </w:rPr>
            <w:delText>T</w:delText>
          </w:r>
          <w:r w:rsidR="00310453" w:rsidDel="00535D7B">
            <w:rPr>
              <w:lang w:val="en-US"/>
            </w:rPr>
            <w:delText>he ADAS has the map information</w:delText>
          </w:r>
        </w:del>
      </w:ins>
      <w:ins w:id="43" w:author="Xiaomi" w:date="2022-07-28T21:20:00Z">
        <w:del w:id="44" w:author="Xiaomi-SA1" w:date="2022-08-23T17:27:00Z">
          <w:r w:rsidR="00310453" w:rsidDel="00535D7B">
            <w:rPr>
              <w:lang w:val="en-US"/>
            </w:rPr>
            <w:delText xml:space="preserve">, </w:delText>
          </w:r>
        </w:del>
      </w:ins>
      <w:ins w:id="45" w:author="Xiaomi" w:date="2022-07-28T19:57:00Z">
        <w:del w:id="46" w:author="Xiaomi-SA1" w:date="2022-08-23T17:27:00Z">
          <w:r w:rsidDel="00535D7B">
            <w:rPr>
              <w:lang w:val="en-US"/>
            </w:rPr>
            <w:delText>the real time location/</w:delText>
          </w:r>
          <w:r w:rsidRPr="00D268EE" w:rsidDel="00535D7B">
            <w:delText xml:space="preserve"> </w:delText>
          </w:r>
          <w:r w:rsidRPr="00D268EE" w:rsidDel="00535D7B">
            <w:rPr>
              <w:lang w:val="en-US"/>
            </w:rPr>
            <w:delText>trajectory</w:delText>
          </w:r>
          <w:r w:rsidDel="00535D7B">
            <w:rPr>
              <w:lang w:val="en-US"/>
            </w:rPr>
            <w:delText xml:space="preserve"> of the car</w:delText>
          </w:r>
        </w:del>
      </w:ins>
      <w:ins w:id="47" w:author="Xiaomi" w:date="2022-07-28T21:20:00Z">
        <w:del w:id="48" w:author="Xiaomi-SA1" w:date="2022-08-23T17:27:00Z">
          <w:r w:rsidR="00310453" w:rsidDel="00535D7B">
            <w:rPr>
              <w:lang w:val="en-US"/>
            </w:rPr>
            <w:delText xml:space="preserve"> and can assist the car driving, e.g. stop the car for</w:delText>
          </w:r>
        </w:del>
      </w:ins>
      <w:ins w:id="49" w:author="Xiaomi" w:date="2022-07-28T21:21:00Z">
        <w:del w:id="50" w:author="Xiaomi-SA1" w:date="2022-08-23T17:27:00Z">
          <w:r w:rsidR="00310453" w:rsidRPr="00310453" w:rsidDel="00535D7B">
            <w:rPr>
              <w:rFonts w:eastAsia="等线"/>
              <w:lang w:val="en-US" w:eastAsia="zh-CN"/>
            </w:rPr>
            <w:delText xml:space="preserve"> </w:delText>
          </w:r>
          <w:r w:rsidR="00310453" w:rsidDel="00535D7B">
            <w:rPr>
              <w:rFonts w:eastAsia="等线"/>
              <w:lang w:val="en-US" w:eastAsia="zh-CN"/>
            </w:rPr>
            <w:delText>avoiding c</w:delText>
          </w:r>
          <w:r w:rsidR="00310453" w:rsidRPr="00310453" w:rsidDel="00535D7B">
            <w:rPr>
              <w:rFonts w:eastAsia="等线"/>
              <w:lang w:val="en-US" w:eastAsia="zh-CN"/>
            </w:rPr>
            <w:delText>ollision</w:delText>
          </w:r>
        </w:del>
      </w:ins>
      <w:ins w:id="51" w:author="Xiaomi" w:date="2022-07-28T19:57:00Z">
        <w:del w:id="52" w:author="Xiaomi-SA1" w:date="2022-08-23T17:27:00Z">
          <w:r w:rsidDel="00535D7B">
            <w:rPr>
              <w:lang w:val="en-US"/>
            </w:rPr>
            <w:delText>. The car (as 3GPP UE) are equipped with 3GPP NR based sensing technology. When the UE initially access the 5G network, the UE is authorized by the 5G network to perform sensing</w:delText>
          </w:r>
        </w:del>
      </w:ins>
      <w:ins w:id="53" w:author="Xiaomi" w:date="2022-08-12T15:13:00Z">
        <w:del w:id="54" w:author="Xiaomi-SA1" w:date="2022-08-23T17:27:00Z">
          <w:r w:rsidR="0060648D" w:rsidDel="00535D7B">
            <w:rPr>
              <w:lang w:val="en-US"/>
            </w:rPr>
            <w:delText xml:space="preserve"> </w:delText>
          </w:r>
          <w:r w:rsidR="0060648D" w:rsidDel="00535D7B">
            <w:rPr>
              <w:lang w:bidi="ar"/>
            </w:rPr>
            <w:delText xml:space="preserve">with </w:delText>
          </w:r>
        </w:del>
        <w:del w:id="55" w:author="Xiaomi-SA1" w:date="2022-08-23T17:25:00Z">
          <w:r w:rsidR="0060648D" w:rsidRPr="00317313" w:rsidDel="00535D7B">
            <w:rPr>
              <w:lang w:bidi="ar"/>
            </w:rPr>
            <w:delText xml:space="preserve">simultaneous </w:delText>
          </w:r>
        </w:del>
        <w:del w:id="56" w:author="Xiaomi-SA1" w:date="2022-08-23T17:27:00Z">
          <w:r w:rsidR="0060648D" w:rsidRPr="00317313" w:rsidDel="00535D7B">
            <w:rPr>
              <w:lang w:bidi="ar"/>
            </w:rPr>
            <w:delText>transmitter/receiver</w:delText>
          </w:r>
          <w:r w:rsidR="0060648D" w:rsidRPr="00D10A1C" w:rsidDel="00535D7B">
            <w:rPr>
              <w:lang w:bidi="ar"/>
            </w:rPr>
            <w:delText xml:space="preserve"> </w:delText>
          </w:r>
          <w:r w:rsidR="0060648D" w:rsidDel="00535D7B">
            <w:rPr>
              <w:lang w:bidi="ar"/>
            </w:rPr>
            <w:delText>using the licensed frequency under the operator’s control</w:delText>
          </w:r>
        </w:del>
      </w:ins>
      <w:ins w:id="57" w:author="Xiaomi" w:date="2022-07-28T19:57:00Z">
        <w:del w:id="58" w:author="Xiaomi-SA1" w:date="2022-08-23T17:27:00Z">
          <w:r w:rsidDel="00535D7B">
            <w:rPr>
              <w:lang w:val="en-US"/>
            </w:rPr>
            <w:delText>. The sensing measurement data is from the NR based sensor, and</w:delText>
          </w:r>
        </w:del>
      </w:ins>
      <w:ins w:id="59" w:author="Xiaomi" w:date="2022-07-28T20:09:00Z">
        <w:del w:id="60" w:author="Xiaomi-SA1" w:date="2022-08-23T17:27:00Z">
          <w:r w:rsidR="00827AAF" w:rsidDel="00535D7B">
            <w:rPr>
              <w:lang w:val="en-US"/>
            </w:rPr>
            <w:delText xml:space="preserve"> the sensing result</w:delText>
          </w:r>
        </w:del>
      </w:ins>
      <w:ins w:id="61" w:author="Xiaomi" w:date="2022-07-28T19:57:00Z">
        <w:del w:id="62" w:author="Xiaomi-SA1" w:date="2022-08-23T17:27:00Z">
          <w:r w:rsidDel="00535D7B">
            <w:rPr>
              <w:lang w:val="en-US"/>
            </w:rPr>
            <w:delText xml:space="preserve"> is sent to the ADAS system</w:delText>
          </w:r>
        </w:del>
      </w:ins>
      <w:ins w:id="63" w:author="Xiaomi" w:date="2022-07-28T20:09:00Z">
        <w:del w:id="64" w:author="Xiaomi-SA1" w:date="2022-08-23T17:27:00Z">
          <w:r w:rsidR="00827AAF" w:rsidDel="00535D7B">
            <w:rPr>
              <w:lang w:val="en-US"/>
            </w:rPr>
            <w:delText xml:space="preserve"> of the car</w:delText>
          </w:r>
        </w:del>
      </w:ins>
      <w:ins w:id="65" w:author="Xiaomi" w:date="2022-07-28T19:57:00Z">
        <w:del w:id="66" w:author="Xiaomi-SA1" w:date="2022-08-23T17:27:00Z">
          <w:r w:rsidDel="00535D7B">
            <w:rPr>
              <w:lang w:val="en-US"/>
            </w:rPr>
            <w:delText xml:space="preserve">. </w:delText>
          </w:r>
          <w:r w:rsidDel="00535D7B">
            <w:rPr>
              <w:lang w:val="en-US" w:eastAsia="zh-CN"/>
            </w:rPr>
            <w:delText>Collaborating with other non-3GPP sensing devices/technologies,</w:delText>
          </w:r>
          <w:r w:rsidRPr="00F053AB" w:rsidDel="00535D7B">
            <w:delText xml:space="preserve"> </w:delText>
          </w:r>
          <w:r w:rsidDel="00535D7B">
            <w:delText>NR</w:delText>
          </w:r>
          <w:r w:rsidRPr="00F053AB" w:rsidDel="00535D7B">
            <w:delText xml:space="preserve"> </w:delText>
          </w:r>
          <w:r w:rsidRPr="00F053AB" w:rsidDel="00535D7B">
            <w:rPr>
              <w:rFonts w:hint="eastAsia"/>
            </w:rPr>
            <w:delText>based</w:delText>
          </w:r>
          <w:r w:rsidRPr="00F053AB" w:rsidDel="00535D7B">
            <w:delText xml:space="preserve"> </w:delText>
          </w:r>
          <w:r w:rsidDel="00535D7B">
            <w:delText xml:space="preserve">sensing </w:delText>
          </w:r>
        </w:del>
      </w:ins>
      <w:ins w:id="67" w:author="Xiaomi" w:date="2022-07-28T20:09:00Z">
        <w:del w:id="68" w:author="Xiaomi-SA1" w:date="2022-08-23T17:27:00Z">
          <w:r w:rsidR="00827AAF" w:rsidDel="00535D7B">
            <w:delText>result</w:delText>
          </w:r>
        </w:del>
      </w:ins>
      <w:ins w:id="69" w:author="Xiaomi" w:date="2022-07-28T19:57:00Z">
        <w:del w:id="70" w:author="Xiaomi-SA1" w:date="2022-08-23T17:27:00Z">
          <w:r w:rsidDel="00535D7B">
            <w:delText xml:space="preserve"> as input to ADAS could improve the </w:delText>
          </w:r>
          <w:r w:rsidRPr="00CB0AD0" w:rsidDel="00535D7B">
            <w:delText>comfort and safety of driving.</w:delText>
          </w:r>
        </w:del>
      </w:ins>
    </w:p>
    <w:p w14:paraId="1E3C793A" w14:textId="6F0480BF" w:rsidR="004052BA" w:rsidRDefault="004052BA" w:rsidP="004052BA">
      <w:pPr>
        <w:rPr>
          <w:ins w:id="71" w:author="Xiaomi-SA1" w:date="2022-08-23T17:29:00Z"/>
          <w:rFonts w:eastAsia="等线"/>
          <w:lang w:val="en-US" w:eastAsia="zh-CN"/>
        </w:rPr>
      </w:pPr>
      <w:ins w:id="72" w:author="Xiaomi" w:date="2022-07-28T19:57:00Z">
        <w:del w:id="73" w:author="Xiaomi-SA1" w:date="2022-08-23T17:28:00Z">
          <w:r w:rsidRPr="00E61C0F" w:rsidDel="00535D7B">
            <w:rPr>
              <w:rFonts w:eastAsia="等线" w:hint="eastAsia"/>
              <w:lang w:val="en-US" w:eastAsia="zh-CN"/>
            </w:rPr>
            <w:delText>T</w:delText>
          </w:r>
          <w:r w:rsidRPr="00E61C0F" w:rsidDel="00535D7B">
            <w:rPr>
              <w:rFonts w:eastAsia="等线"/>
              <w:lang w:val="en-US" w:eastAsia="zh-CN"/>
            </w:rPr>
            <w:delText xml:space="preserve">om drives the car from home to the company in the morning of a </w:delText>
          </w:r>
          <w:r w:rsidRPr="00EC1F50" w:rsidDel="00535D7B">
            <w:rPr>
              <w:rFonts w:eastAsia="等线"/>
              <w:lang w:val="en-US" w:eastAsia="zh-CN"/>
            </w:rPr>
            <w:delText>work</w:delText>
          </w:r>
          <w:r w:rsidDel="00535D7B">
            <w:rPr>
              <w:rFonts w:eastAsia="等线"/>
              <w:lang w:val="en-US" w:eastAsia="zh-CN"/>
            </w:rPr>
            <w:delText>ing</w:delText>
          </w:r>
          <w:r w:rsidRPr="00EC1F50" w:rsidDel="00535D7B">
            <w:rPr>
              <w:rFonts w:eastAsia="等线"/>
              <w:lang w:val="en-US" w:eastAsia="zh-CN"/>
            </w:rPr>
            <w:delText xml:space="preserve"> day</w:delText>
          </w:r>
          <w:r w:rsidRPr="00E61C0F" w:rsidDel="00535D7B">
            <w:rPr>
              <w:rFonts w:eastAsia="等线"/>
              <w:lang w:val="en-US" w:eastAsia="zh-CN"/>
            </w:rPr>
            <w:delText>.</w:delText>
          </w:r>
        </w:del>
      </w:ins>
    </w:p>
    <w:p w14:paraId="1ACC24C3" w14:textId="0AB803E8" w:rsidR="0057580B" w:rsidRPr="00E61C0F" w:rsidRDefault="0057580B" w:rsidP="004052BA">
      <w:pPr>
        <w:rPr>
          <w:ins w:id="74" w:author="Xiaomi" w:date="2022-07-28T19:57:00Z"/>
          <w:rFonts w:eastAsia="等线"/>
          <w:lang w:val="en-US" w:eastAsia="zh-CN"/>
        </w:rPr>
      </w:pPr>
      <w:ins w:id="75" w:author="Xiaomi-SA1" w:date="2022-08-23T17:29:00Z">
        <w:r>
          <w:rPr>
            <w:rFonts w:eastAsia="等线"/>
            <w:lang w:val="en-US" w:eastAsia="zh-CN"/>
          </w:rPr>
          <w:t>The 3GPP UE in the car has 3GPP subscription</w:t>
        </w:r>
      </w:ins>
      <w:ins w:id="76" w:author="Xiaomi-SA1" w:date="2022-08-23T17:34:00Z">
        <w:r>
          <w:rPr>
            <w:rFonts w:eastAsia="等线"/>
            <w:lang w:val="en-US" w:eastAsia="zh-CN"/>
          </w:rPr>
          <w:t xml:space="preserve"> and is authorized by the operator to perform sensing</w:t>
        </w:r>
      </w:ins>
      <w:ins w:id="77" w:author="Xiaomi-SA1" w:date="2022-08-23T17:38:00Z">
        <w:r>
          <w:t>.</w:t>
        </w:r>
      </w:ins>
    </w:p>
    <w:p w14:paraId="1103713A" w14:textId="77777777" w:rsidR="004052BA" w:rsidRPr="000D6532" w:rsidRDefault="004052BA" w:rsidP="004052BA">
      <w:pPr>
        <w:pStyle w:val="3"/>
        <w:rPr>
          <w:ins w:id="78" w:author="Xiaomi" w:date="2022-07-28T19:57:00Z"/>
        </w:rPr>
      </w:pPr>
      <w:proofErr w:type="gramStart"/>
      <w:ins w:id="79" w:author="Xiaomi" w:date="2022-07-28T19:57:00Z">
        <w:r>
          <w:t>5</w:t>
        </w:r>
        <w:r w:rsidRPr="000D6532">
          <w:t>.</w:t>
        </w:r>
        <w:r>
          <w:t>A</w:t>
        </w:r>
        <w:r w:rsidRPr="000D6532">
          <w:t>.3</w:t>
        </w:r>
        <w:proofErr w:type="gramEnd"/>
        <w:r w:rsidRPr="000D6532">
          <w:tab/>
          <w:t>Service Flows</w:t>
        </w:r>
      </w:ins>
    </w:p>
    <w:p w14:paraId="09B39072" w14:textId="77777777" w:rsidR="00535D7B" w:rsidRDefault="008D3AA5" w:rsidP="008D3AA5">
      <w:pPr>
        <w:pStyle w:val="B1"/>
        <w:rPr>
          <w:ins w:id="80" w:author="Xiaomi-SA1" w:date="2022-08-23T17:27:00Z"/>
          <w:lang w:val="en-US"/>
        </w:rPr>
        <w:pPrChange w:id="81" w:author="Xiaomi-SA1" w:date="2022-08-23T17:03:00Z">
          <w:pPr>
            <w:numPr>
              <w:numId w:val="8"/>
            </w:numPr>
            <w:ind w:left="720" w:hanging="360"/>
          </w:pPr>
        </w:pPrChange>
      </w:pPr>
      <w:ins w:id="82" w:author="Xiaomi-SA1" w:date="2022-08-23T17:03:00Z">
        <w:r>
          <w:rPr>
            <w:noProof/>
            <w:lang w:eastAsia="zh-CN"/>
          </w:rPr>
          <w:t xml:space="preserve">1. </w:t>
        </w:r>
      </w:ins>
      <w:moveToRangeStart w:id="83" w:author="Xiaomi-SA1" w:date="2022-08-23T17:27:00Z" w:name="move112168070"/>
      <w:moveTo w:id="84" w:author="Xiaomi-SA1" w:date="2022-08-23T17:27:00Z">
        <w:r w:rsidR="00535D7B">
          <w:rPr>
            <w:lang w:val="en-US"/>
          </w:rPr>
          <w:t xml:space="preserve">Tom buys a new car with the latest ADAS equipped. </w:t>
        </w:r>
      </w:moveTo>
      <w:moveToRangeEnd w:id="83"/>
    </w:p>
    <w:p w14:paraId="56C58635" w14:textId="49D74CD4" w:rsidR="00730299" w:rsidRPr="00A876CA" w:rsidRDefault="00535D7B" w:rsidP="008D3AA5">
      <w:pPr>
        <w:pStyle w:val="B1"/>
        <w:rPr>
          <w:ins w:id="85" w:author="Xiaomi" w:date="2022-07-28T21:07:00Z"/>
          <w:noProof/>
          <w:lang w:eastAsia="zh-CN"/>
        </w:rPr>
        <w:pPrChange w:id="86" w:author="Xiaomi-SA1" w:date="2022-08-23T17:03:00Z">
          <w:pPr>
            <w:numPr>
              <w:numId w:val="8"/>
            </w:numPr>
            <w:ind w:left="720" w:hanging="360"/>
          </w:pPr>
        </w:pPrChange>
      </w:pPr>
      <w:ins w:id="87" w:author="Xiaomi-SA1" w:date="2022-08-23T17:27:00Z">
        <w:r>
          <w:rPr>
            <w:noProof/>
            <w:lang w:eastAsia="zh-CN"/>
          </w:rPr>
          <w:t xml:space="preserve">2. </w:t>
        </w:r>
      </w:ins>
      <w:ins w:id="88" w:author="Xiaomi-SA1" w:date="2022-08-23T17:28:00Z">
        <w:r w:rsidRPr="00E61C0F">
          <w:rPr>
            <w:rFonts w:eastAsia="等线" w:hint="eastAsia"/>
            <w:lang w:val="en-US" w:eastAsia="zh-CN"/>
          </w:rPr>
          <w:t>T</w:t>
        </w:r>
        <w:r w:rsidRPr="00E61C0F">
          <w:rPr>
            <w:rFonts w:eastAsia="等线"/>
            <w:lang w:val="en-US" w:eastAsia="zh-CN"/>
          </w:rPr>
          <w:t xml:space="preserve">om </w:t>
        </w:r>
        <w:r>
          <w:rPr>
            <w:rFonts w:eastAsia="等线"/>
            <w:lang w:val="en-US" w:eastAsia="zh-CN"/>
          </w:rPr>
          <w:t xml:space="preserve">wants to </w:t>
        </w:r>
        <w:r w:rsidRPr="00E61C0F">
          <w:rPr>
            <w:rFonts w:eastAsia="等线"/>
            <w:lang w:val="en-US" w:eastAsia="zh-CN"/>
          </w:rPr>
          <w:t xml:space="preserve">drive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r>
          <w:rPr>
            <w:rFonts w:eastAsia="等线"/>
            <w:lang w:val="en-US" w:eastAsia="zh-CN"/>
          </w:rPr>
          <w:t xml:space="preserve"> </w:t>
        </w:r>
      </w:ins>
      <w:ins w:id="89" w:author="Xiaomi" w:date="2022-07-28T21:07:00Z">
        <w:r w:rsidR="00730299" w:rsidRPr="00A876CA">
          <w:rPr>
            <w:noProof/>
            <w:lang w:eastAsia="zh-CN"/>
          </w:rPr>
          <w:t>Tom drives from home to the road</w:t>
        </w:r>
      </w:ins>
      <w:ins w:id="90" w:author="Xiaomi" w:date="2022-07-28T21:06:00Z">
        <w:r w:rsidR="00730299" w:rsidRPr="00A876CA">
          <w:rPr>
            <w:noProof/>
            <w:lang w:eastAsia="zh-CN"/>
          </w:rPr>
          <w:t xml:space="preserve">. </w:t>
        </w:r>
      </w:ins>
      <w:ins w:id="91" w:author="Xiaomi" w:date="2022-07-28T21:09:00Z">
        <w:r w:rsidR="00730299" w:rsidRPr="00A876CA">
          <w:rPr>
            <w:noProof/>
            <w:lang w:eastAsia="zh-CN"/>
          </w:rPr>
          <w:t>T</w:t>
        </w:r>
      </w:ins>
      <w:ins w:id="92" w:author="Xiaomi" w:date="2022-07-28T21:07:00Z">
        <w:r w:rsidR="00730299" w:rsidRPr="00A876CA">
          <w:rPr>
            <w:noProof/>
            <w:lang w:eastAsia="zh-CN"/>
          </w:rPr>
          <w:t>he 3GPP NR based sensor in Tom’s car transmits the 3GPP NR signal to the other car(s) in the same road, and receives the reflected signal to detect the distance and speed of the other car(s) to feed to the ADAS in Tom’s car.</w:t>
        </w:r>
      </w:ins>
    </w:p>
    <w:p w14:paraId="444DAF19" w14:textId="68949580" w:rsidR="00310453" w:rsidRPr="00A876CA" w:rsidRDefault="00535D7B" w:rsidP="008D3AA5">
      <w:pPr>
        <w:pStyle w:val="B1"/>
        <w:rPr>
          <w:ins w:id="93" w:author="Xiaomi" w:date="2022-07-28T21:18:00Z"/>
          <w:noProof/>
          <w:lang w:eastAsia="zh-CN"/>
        </w:rPr>
        <w:pPrChange w:id="94" w:author="Xiaomi-SA1" w:date="2022-08-23T17:03:00Z">
          <w:pPr>
            <w:numPr>
              <w:numId w:val="8"/>
            </w:numPr>
            <w:ind w:left="720" w:hanging="360"/>
          </w:pPr>
        </w:pPrChange>
      </w:pPr>
      <w:ins w:id="95" w:author="Xiaomi-SA1" w:date="2022-08-23T17:27:00Z">
        <w:r>
          <w:rPr>
            <w:noProof/>
            <w:lang w:eastAsia="zh-CN"/>
          </w:rPr>
          <w:t>3</w:t>
        </w:r>
      </w:ins>
      <w:ins w:id="96" w:author="Xiaomi-SA1" w:date="2022-08-23T17:03:00Z">
        <w:r w:rsidR="008D3AA5">
          <w:rPr>
            <w:noProof/>
            <w:lang w:eastAsia="zh-CN"/>
          </w:rPr>
          <w:t xml:space="preserve">. </w:t>
        </w:r>
      </w:ins>
      <w:ins w:id="97" w:author="Xiaomi" w:date="2022-07-28T21:06:00Z">
        <w:r w:rsidR="00730299" w:rsidRPr="00A876CA">
          <w:rPr>
            <w:noProof/>
            <w:lang w:eastAsia="zh-CN"/>
          </w:rPr>
          <w:t xml:space="preserve">While the </w:t>
        </w:r>
      </w:ins>
      <w:ins w:id="98" w:author="Xiaomi" w:date="2022-07-28T21:08:00Z">
        <w:r w:rsidR="00730299" w:rsidRPr="00A876CA">
          <w:rPr>
            <w:noProof/>
            <w:lang w:eastAsia="zh-CN"/>
          </w:rPr>
          <w:t>car</w:t>
        </w:r>
      </w:ins>
      <w:ins w:id="99" w:author="Xiaomi" w:date="2022-07-28T21:06:00Z">
        <w:r w:rsidR="00730299" w:rsidRPr="00A876CA">
          <w:rPr>
            <w:noProof/>
            <w:lang w:eastAsia="zh-CN"/>
          </w:rPr>
          <w:t xml:space="preserve"> is driving on the highway, </w:t>
        </w:r>
      </w:ins>
      <w:ins w:id="100" w:author="Xiaomi" w:date="2022-07-28T21:14:00Z">
        <w:r w:rsidR="00730299" w:rsidRPr="00A876CA">
          <w:rPr>
            <w:noProof/>
            <w:lang w:eastAsia="zh-CN"/>
          </w:rPr>
          <w:t>s</w:t>
        </w:r>
      </w:ins>
      <w:ins w:id="101" w:author="Xiaomi" w:date="2022-07-28T21:06:00Z">
        <w:r w:rsidR="00730299" w:rsidRPr="00A876CA">
          <w:rPr>
            <w:noProof/>
            <w:lang w:eastAsia="zh-CN"/>
          </w:rPr>
          <w:t>uddenly</w:t>
        </w:r>
      </w:ins>
      <w:ins w:id="102" w:author="Xiaomi" w:date="2022-07-28T21:13:00Z">
        <w:r w:rsidR="00730299" w:rsidRPr="00A876CA">
          <w:rPr>
            <w:noProof/>
            <w:lang w:eastAsia="zh-CN"/>
          </w:rPr>
          <w:t xml:space="preserve"> </w:t>
        </w:r>
      </w:ins>
      <w:ins w:id="103" w:author="Xiaomi" w:date="2022-07-28T21:15:00Z">
        <w:r w:rsidR="00730299" w:rsidRPr="00A876CA">
          <w:rPr>
            <w:noProof/>
            <w:lang w:eastAsia="zh-CN"/>
          </w:rPr>
          <w:t>a</w:t>
        </w:r>
      </w:ins>
      <w:ins w:id="104" w:author="Xiaomi" w:date="2022-07-28T21:13:00Z">
        <w:r w:rsidR="00730299" w:rsidRPr="00A876CA">
          <w:rPr>
            <w:noProof/>
            <w:lang w:eastAsia="zh-CN"/>
          </w:rPr>
          <w:t xml:space="preserve"> car is stopped before the Tom’s car due to </w:t>
        </w:r>
      </w:ins>
      <w:ins w:id="105" w:author="Xiaomi" w:date="2022-07-28T21:14:00Z">
        <w:r w:rsidR="00730299" w:rsidRPr="00A876CA">
          <w:rPr>
            <w:noProof/>
            <w:lang w:eastAsia="zh-CN"/>
          </w:rPr>
          <w:t>an accident,</w:t>
        </w:r>
      </w:ins>
      <w:ins w:id="106" w:author="Xiaomi" w:date="2022-07-28T21:17:00Z">
        <w:r w:rsidR="00310453" w:rsidRPr="00A876CA">
          <w:rPr>
            <w:noProof/>
            <w:lang w:eastAsia="zh-CN"/>
          </w:rPr>
          <w:t xml:space="preserve"> fortunately</w:t>
        </w:r>
      </w:ins>
      <w:ins w:id="107" w:author="Xiaomi" w:date="2022-07-28T21:14:00Z">
        <w:r w:rsidR="00730299" w:rsidRPr="00A876CA">
          <w:rPr>
            <w:noProof/>
            <w:lang w:eastAsia="zh-CN"/>
          </w:rPr>
          <w:t xml:space="preserve"> </w:t>
        </w:r>
      </w:ins>
      <w:ins w:id="108" w:author="Xiaomi" w:date="2022-07-28T21:16:00Z">
        <w:r w:rsidR="00310453" w:rsidRPr="00A876CA">
          <w:rPr>
            <w:noProof/>
            <w:lang w:eastAsia="zh-CN"/>
          </w:rPr>
          <w:t xml:space="preserve">it is </w:t>
        </w:r>
      </w:ins>
      <w:ins w:id="109" w:author="Xiaomi" w:date="2022-07-28T21:23:00Z">
        <w:r w:rsidR="00310453" w:rsidRPr="00A876CA">
          <w:rPr>
            <w:noProof/>
            <w:lang w:eastAsia="zh-CN"/>
          </w:rPr>
          <w:t xml:space="preserve">timely </w:t>
        </w:r>
      </w:ins>
      <w:ins w:id="110" w:author="Xiaomi" w:date="2022-07-28T21:16:00Z">
        <w:r w:rsidR="00310453" w:rsidRPr="00A876CA">
          <w:rPr>
            <w:noProof/>
            <w:lang w:eastAsia="zh-CN"/>
          </w:rPr>
          <w:t>detected by</w:t>
        </w:r>
      </w:ins>
      <w:ins w:id="111" w:author="Xiaomi" w:date="2022-07-28T21:15:00Z">
        <w:r w:rsidR="00730299" w:rsidRPr="00A876CA">
          <w:rPr>
            <w:noProof/>
            <w:lang w:eastAsia="zh-CN"/>
          </w:rPr>
          <w:t xml:space="preserve"> the NR based sensor</w:t>
        </w:r>
      </w:ins>
      <w:ins w:id="112" w:author="Xiaomi" w:date="2022-07-28T21:18:00Z">
        <w:r w:rsidR="00310453" w:rsidRPr="00A876CA">
          <w:rPr>
            <w:noProof/>
            <w:lang w:eastAsia="zh-CN"/>
          </w:rPr>
          <w:t>.</w:t>
        </w:r>
      </w:ins>
    </w:p>
    <w:p w14:paraId="5FAAA84D" w14:textId="319C5483" w:rsidR="00730299" w:rsidRPr="00A876CA" w:rsidRDefault="00535D7B" w:rsidP="008D3AA5">
      <w:pPr>
        <w:pStyle w:val="B1"/>
        <w:rPr>
          <w:ins w:id="113" w:author="Xiaomi" w:date="2022-07-28T21:06:00Z"/>
          <w:noProof/>
          <w:lang w:eastAsia="zh-CN"/>
        </w:rPr>
        <w:pPrChange w:id="114" w:author="Xiaomi-SA1" w:date="2022-08-23T17:03:00Z">
          <w:pPr>
            <w:numPr>
              <w:numId w:val="8"/>
            </w:numPr>
            <w:ind w:left="720" w:hanging="360"/>
          </w:pPr>
        </w:pPrChange>
      </w:pPr>
      <w:ins w:id="115" w:author="Xiaomi-SA1" w:date="2022-08-23T17:27:00Z">
        <w:r>
          <w:rPr>
            <w:noProof/>
            <w:lang w:eastAsia="zh-CN"/>
          </w:rPr>
          <w:lastRenderedPageBreak/>
          <w:t>4</w:t>
        </w:r>
      </w:ins>
      <w:ins w:id="116" w:author="Xiaomi-SA1" w:date="2022-08-23T17:03:00Z">
        <w:r w:rsidR="008D3AA5">
          <w:rPr>
            <w:noProof/>
            <w:lang w:eastAsia="zh-CN"/>
          </w:rPr>
          <w:t xml:space="preserve">. </w:t>
        </w:r>
      </w:ins>
      <w:ins w:id="117" w:author="Xiaomi" w:date="2022-07-28T21:18:00Z">
        <w:r w:rsidR="00310453" w:rsidRPr="00A876CA">
          <w:rPr>
            <w:noProof/>
            <w:lang w:eastAsia="zh-CN"/>
          </w:rPr>
          <w:t>T</w:t>
        </w:r>
      </w:ins>
      <w:ins w:id="118" w:author="Xiaomi" w:date="2022-07-28T21:17:00Z">
        <w:r w:rsidR="00310453" w:rsidRPr="00A876CA">
          <w:rPr>
            <w:noProof/>
            <w:lang w:eastAsia="zh-CN"/>
          </w:rPr>
          <w:t xml:space="preserve">he NR based sensor sends the collision warning </w:t>
        </w:r>
      </w:ins>
      <w:ins w:id="119" w:author="Xiaomi" w:date="2022-07-28T21:18:00Z">
        <w:r w:rsidR="00310453" w:rsidRPr="00A876CA">
          <w:rPr>
            <w:noProof/>
            <w:lang w:eastAsia="zh-CN"/>
          </w:rPr>
          <w:t xml:space="preserve">to the ADAS, the ADAS stops </w:t>
        </w:r>
      </w:ins>
      <w:ins w:id="120" w:author="Xiaomi" w:date="2022-07-28T21:15:00Z">
        <w:r w:rsidR="00730299" w:rsidRPr="00A876CA">
          <w:rPr>
            <w:noProof/>
            <w:lang w:eastAsia="zh-CN"/>
          </w:rPr>
          <w:t>the car</w:t>
        </w:r>
      </w:ins>
      <w:ins w:id="121" w:author="Xiaomi" w:date="2022-07-28T21:18:00Z">
        <w:r w:rsidR="00310453" w:rsidRPr="00A876CA">
          <w:rPr>
            <w:noProof/>
            <w:lang w:eastAsia="zh-CN"/>
          </w:rPr>
          <w:t xml:space="preserve"> immediately.</w:t>
        </w:r>
      </w:ins>
    </w:p>
    <w:p w14:paraId="31D16044" w14:textId="175C9E4E" w:rsidR="00730299" w:rsidRDefault="00535D7B" w:rsidP="008D3AA5">
      <w:pPr>
        <w:pStyle w:val="B1"/>
        <w:rPr>
          <w:ins w:id="122" w:author="Xiaomi" w:date="2022-07-28T21:06:00Z"/>
          <w:noProof/>
          <w:lang w:eastAsia="zh-CN"/>
        </w:rPr>
        <w:pPrChange w:id="123" w:author="Xiaomi-SA1" w:date="2022-08-23T17:03:00Z">
          <w:pPr>
            <w:numPr>
              <w:numId w:val="8"/>
            </w:numPr>
            <w:ind w:left="720" w:hanging="360"/>
          </w:pPr>
        </w:pPrChange>
      </w:pPr>
      <w:ins w:id="124" w:author="Xiaomi-SA1" w:date="2022-08-23T17:27:00Z">
        <w:r>
          <w:rPr>
            <w:noProof/>
            <w:lang w:eastAsia="zh-CN"/>
          </w:rPr>
          <w:t>5</w:t>
        </w:r>
      </w:ins>
      <w:ins w:id="125" w:author="Xiaomi-SA1" w:date="2022-08-23T17:03:00Z">
        <w:r w:rsidR="008D3AA5">
          <w:rPr>
            <w:noProof/>
            <w:lang w:eastAsia="zh-CN"/>
          </w:rPr>
          <w:t xml:space="preserve">. </w:t>
        </w:r>
      </w:ins>
      <w:ins w:id="126" w:author="Xiaomi" w:date="2022-07-28T21:06:00Z">
        <w:r w:rsidR="00730299" w:rsidRPr="00A876CA">
          <w:rPr>
            <w:noProof/>
            <w:lang w:eastAsia="zh-CN"/>
          </w:rPr>
          <w:t xml:space="preserve">Finally, </w:t>
        </w:r>
      </w:ins>
      <w:ins w:id="127" w:author="Xiaomi" w:date="2022-07-28T21:23:00Z">
        <w:r w:rsidR="00310453" w:rsidRPr="00A876CA">
          <w:rPr>
            <w:noProof/>
            <w:lang w:eastAsia="zh-CN"/>
          </w:rPr>
          <w:t>Tom’s car avoid</w:t>
        </w:r>
      </w:ins>
      <w:ins w:id="128" w:author="Xiaomi" w:date="2022-07-28T21:24:00Z">
        <w:r w:rsidR="00310453" w:rsidRPr="00A876CA">
          <w:rPr>
            <w:noProof/>
            <w:lang w:eastAsia="zh-CN"/>
          </w:rPr>
          <w:t>s</w:t>
        </w:r>
      </w:ins>
      <w:ins w:id="129" w:author="Xiaomi" w:date="2022-07-28T21:23:00Z">
        <w:r w:rsidR="00310453" w:rsidRPr="00A876CA">
          <w:rPr>
            <w:noProof/>
            <w:lang w:eastAsia="zh-CN"/>
          </w:rPr>
          <w:t xml:space="preserve"> a </w:t>
        </w:r>
      </w:ins>
      <w:ins w:id="130" w:author="Xiaomi" w:date="2022-07-28T21:24:00Z">
        <w:r w:rsidR="00310453" w:rsidRPr="00A876CA">
          <w:rPr>
            <w:noProof/>
            <w:lang w:eastAsia="zh-CN"/>
          </w:rPr>
          <w:t>collision accident</w:t>
        </w:r>
      </w:ins>
      <w:ins w:id="131" w:author="Xiaomi" w:date="2022-07-28T21:06:00Z">
        <w:r w:rsidR="00730299" w:rsidRPr="00A876CA">
          <w:rPr>
            <w:noProof/>
            <w:lang w:eastAsia="zh-CN"/>
          </w:rPr>
          <w:t xml:space="preserve"> </w:t>
        </w:r>
      </w:ins>
      <w:ins w:id="132" w:author="Xiaomi" w:date="2022-07-28T21:24:00Z">
        <w:r w:rsidR="00310453" w:rsidRPr="00A876CA">
          <w:rPr>
            <w:noProof/>
            <w:lang w:eastAsia="zh-CN"/>
          </w:rPr>
          <w:t xml:space="preserve">and </w:t>
        </w:r>
      </w:ins>
      <w:ins w:id="133" w:author="Xiaomi" w:date="2022-07-28T21:06:00Z">
        <w:r w:rsidR="00730299" w:rsidRPr="00A876CA">
          <w:rPr>
            <w:noProof/>
            <w:lang w:eastAsia="zh-CN"/>
          </w:rPr>
          <w:t xml:space="preserve">leaves the </w:t>
        </w:r>
        <w:r w:rsidR="00730299" w:rsidRPr="00D11424">
          <w:rPr>
            <w:noProof/>
            <w:lang w:eastAsia="zh-CN"/>
          </w:rPr>
          <w:t>highway</w:t>
        </w:r>
        <w:r w:rsidR="00310453" w:rsidRPr="00A876CA">
          <w:rPr>
            <w:noProof/>
            <w:lang w:eastAsia="zh-CN"/>
          </w:rPr>
          <w:t xml:space="preserve"> safely.</w:t>
        </w:r>
      </w:ins>
    </w:p>
    <w:p w14:paraId="4C1B78AA" w14:textId="54650402" w:rsidR="004052BA" w:rsidRPr="00EC1F50" w:rsidRDefault="004052BA" w:rsidP="004052BA">
      <w:pPr>
        <w:rPr>
          <w:ins w:id="134" w:author="Xiaomi" w:date="2022-07-28T19:57:00Z"/>
          <w:rFonts w:eastAsia="等线"/>
          <w:lang w:val="en-US" w:eastAsia="zh-CN"/>
        </w:rPr>
      </w:pPr>
    </w:p>
    <w:p w14:paraId="1D0BDD96" w14:textId="63732BD2" w:rsidR="004052BA" w:rsidRPr="00E171BE" w:rsidRDefault="004052BA" w:rsidP="004052BA">
      <w:pPr>
        <w:pStyle w:val="3"/>
        <w:rPr>
          <w:ins w:id="135" w:author="Xiaomi" w:date="2022-07-28T19:57:00Z"/>
        </w:rPr>
      </w:pPr>
      <w:del w:id="136" w:author="Xiaomi" w:date="2022-08-11T20:00:00Z">
        <w:r w:rsidDel="00317313">
          <w:fldChar w:fldCharType="begin"/>
        </w:r>
        <w:r w:rsidDel="00317313">
          <w:fldChar w:fldCharType="end"/>
        </w:r>
      </w:del>
      <w:bookmarkStart w:id="137" w:name="_Toc355779206"/>
      <w:bookmarkStart w:id="138" w:name="_Toc354586744"/>
      <w:bookmarkStart w:id="139" w:name="_Toc354590103"/>
      <w:bookmarkStart w:id="140" w:name="_Toc355779207"/>
      <w:bookmarkStart w:id="141" w:name="_Toc354586745"/>
      <w:bookmarkStart w:id="142" w:name="_Toc354590104"/>
      <w:bookmarkEnd w:id="137"/>
      <w:bookmarkEnd w:id="138"/>
      <w:bookmarkEnd w:id="139"/>
      <w:bookmarkEnd w:id="140"/>
      <w:bookmarkEnd w:id="141"/>
      <w:bookmarkEnd w:id="142"/>
      <w:proofErr w:type="gramStart"/>
      <w:ins w:id="143" w:author="Xiaomi" w:date="2022-07-28T19:57:00Z">
        <w:r>
          <w:t>5</w:t>
        </w:r>
        <w:r w:rsidRPr="000D6532">
          <w:t>.</w:t>
        </w:r>
        <w:r>
          <w:t>A</w:t>
        </w:r>
        <w:r w:rsidRPr="000D6532">
          <w:t>.4</w:t>
        </w:r>
        <w:proofErr w:type="gramEnd"/>
        <w:r w:rsidRPr="000D6532">
          <w:tab/>
          <w:t>Post-conditions</w:t>
        </w:r>
      </w:ins>
    </w:p>
    <w:p w14:paraId="6B409443" w14:textId="77777777" w:rsidR="004052BA" w:rsidRDefault="004052BA" w:rsidP="004052BA">
      <w:pPr>
        <w:rPr>
          <w:ins w:id="144" w:author="Xiaomi" w:date="2022-07-28T19:57:00Z"/>
        </w:rPr>
      </w:pPr>
      <w:ins w:id="145" w:author="Xiaomi" w:date="2022-07-28T19:57:00Z">
        <w:r>
          <w:t>With the happy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2784C733" w14:textId="77777777" w:rsidR="004052BA" w:rsidRPr="00F053AB" w:rsidRDefault="004052BA" w:rsidP="004052BA">
      <w:pPr>
        <w:rPr>
          <w:ins w:id="146" w:author="Xiaomi" w:date="2022-07-28T19:57:00Z"/>
        </w:rPr>
      </w:pPr>
    </w:p>
    <w:p w14:paraId="2BDAC8EB" w14:textId="77777777" w:rsidR="004052BA" w:rsidRPr="000D6532" w:rsidRDefault="004052BA" w:rsidP="004052BA">
      <w:pPr>
        <w:pStyle w:val="3"/>
        <w:rPr>
          <w:ins w:id="147" w:author="Xiaomi" w:date="2022-07-28T19:57:00Z"/>
        </w:rPr>
      </w:pPr>
      <w:bookmarkStart w:id="148" w:name="_Toc355779209"/>
      <w:bookmarkStart w:id="149" w:name="_Toc354586747"/>
      <w:bookmarkStart w:id="150" w:name="_Toc354590106"/>
      <w:bookmarkEnd w:id="148"/>
      <w:bookmarkEnd w:id="149"/>
      <w:bookmarkEnd w:id="150"/>
      <w:proofErr w:type="gramStart"/>
      <w:ins w:id="151" w:author="Xiaomi" w:date="2022-07-28T19:57:00Z">
        <w:r>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48C29256" w14:textId="4F55F992" w:rsidR="004052BA" w:rsidRDefault="004052BA" w:rsidP="004052BA">
      <w:pPr>
        <w:spacing w:after="0"/>
        <w:rPr>
          <w:ins w:id="152" w:author="Xiaomi" w:date="2022-07-28T19:57:00Z"/>
          <w:lang w:val="en-US" w:eastAsia="zh-CN"/>
        </w:rPr>
      </w:pPr>
      <w:ins w:id="153" w:author="Xiaomi" w:date="2022-07-28T19:57:00Z">
        <w:r>
          <w:rPr>
            <w:lang w:val="en-US" w:eastAsia="zh-CN"/>
          </w:rPr>
          <w:t xml:space="preserve">There are </w:t>
        </w:r>
        <w:r w:rsidRPr="00D75F2F">
          <w:rPr>
            <w:lang w:val="en-US" w:eastAsia="zh-CN"/>
          </w:rPr>
          <w:t xml:space="preserve">features of </w:t>
        </w:r>
        <w:proofErr w:type="spellStart"/>
        <w:r w:rsidRPr="00D75F2F">
          <w:rPr>
            <w:lang w:val="en-US" w:eastAsia="zh-CN"/>
          </w:rPr>
          <w:t>S</w:t>
        </w:r>
      </w:ins>
      <w:ins w:id="154" w:author="Xiaomi" w:date="2022-07-28T20:22:00Z">
        <w:r w:rsidR="0055034E">
          <w:rPr>
            <w:lang w:val="en-US" w:eastAsia="zh-CN"/>
          </w:rPr>
          <w:t>idelink</w:t>
        </w:r>
      </w:ins>
      <w:proofErr w:type="spellEnd"/>
      <w:ins w:id="155" w:author="Xiaomi" w:date="2022-07-28T19:57:00Z">
        <w:r w:rsidRPr="00D75F2F">
          <w:rPr>
            <w:lang w:val="en-US" w:eastAsia="zh-CN"/>
          </w:rPr>
          <w:t xml:space="preserve"> positioning for the car moving along the LOS road (e.g., using </w:t>
        </w:r>
        <w:proofErr w:type="spellStart"/>
        <w:r w:rsidRPr="00D75F2F">
          <w:rPr>
            <w:lang w:val="en-US" w:eastAsia="zh-CN"/>
          </w:rPr>
          <w:t>S</w:t>
        </w:r>
      </w:ins>
      <w:ins w:id="156" w:author="Xiaomi" w:date="2022-07-28T20:22:00Z">
        <w:r w:rsidR="0055034E">
          <w:rPr>
            <w:lang w:val="en-US" w:eastAsia="zh-CN"/>
          </w:rPr>
          <w:t>idelink</w:t>
        </w:r>
      </w:ins>
      <w:proofErr w:type="spellEnd"/>
      <w:ins w:id="157" w:author="Xiaomi" w:date="2022-07-28T19:57:00Z">
        <w:r w:rsidRPr="00D75F2F">
          <w:rPr>
            <w:lang w:val="en-US" w:eastAsia="zh-CN"/>
          </w:rPr>
          <w:t xml:space="preserve"> positioning for car ranging on the same road)</w:t>
        </w:r>
      </w:ins>
      <w:ins w:id="158" w:author="Xiaomi" w:date="2022-07-28T20:26:00Z">
        <w:r w:rsidR="0055034E">
          <w:rPr>
            <w:lang w:val="en-US" w:eastAsia="zh-CN"/>
          </w:rPr>
          <w:t xml:space="preserve">, which requires the </w:t>
        </w:r>
      </w:ins>
      <w:ins w:id="159" w:author="Xiaomi" w:date="2022-07-28T20:27:00Z">
        <w:r w:rsidR="0055034E">
          <w:rPr>
            <w:lang w:val="en-US" w:eastAsia="zh-CN"/>
          </w:rPr>
          <w:t xml:space="preserve">participant </w:t>
        </w:r>
      </w:ins>
      <w:ins w:id="160" w:author="Xiaomi" w:date="2022-07-28T20:26:00Z">
        <w:r w:rsidR="0055034E">
          <w:rPr>
            <w:lang w:val="en-US" w:eastAsia="zh-CN"/>
          </w:rPr>
          <w:t xml:space="preserve">cars </w:t>
        </w:r>
      </w:ins>
      <w:ins w:id="161" w:author="Xiaomi" w:date="2022-07-28T20:27:00Z">
        <w:r w:rsidR="0055034E">
          <w:rPr>
            <w:lang w:val="en-US" w:eastAsia="zh-CN"/>
          </w:rPr>
          <w:t>are 3GPP UEs.</w:t>
        </w:r>
      </w:ins>
    </w:p>
    <w:p w14:paraId="6B74B938" w14:textId="77777777" w:rsidR="004052BA" w:rsidRDefault="004052BA" w:rsidP="004052BA">
      <w:pPr>
        <w:spacing w:after="0"/>
        <w:rPr>
          <w:ins w:id="162" w:author="Xiaomi" w:date="2022-07-28T19:57:00Z"/>
          <w:rFonts w:ascii="Arial" w:eastAsia="等线" w:hAnsi="Arial"/>
        </w:rPr>
      </w:pPr>
    </w:p>
    <w:p w14:paraId="77F27A39" w14:textId="77777777" w:rsidR="004052BA" w:rsidRPr="000D6532" w:rsidRDefault="004052BA" w:rsidP="004052BA">
      <w:pPr>
        <w:pStyle w:val="3"/>
        <w:rPr>
          <w:ins w:id="163" w:author="Xiaomi" w:date="2022-07-28T19:57:00Z"/>
        </w:rPr>
      </w:pPr>
      <w:proofErr w:type="gramStart"/>
      <w:ins w:id="164" w:author="Xiaomi" w:date="2022-07-28T19:57: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2C47D7AA" w14:textId="30BEA63F" w:rsidR="004052BA" w:rsidRDefault="004052BA" w:rsidP="00914CDB">
      <w:pPr>
        <w:pStyle w:val="4"/>
        <w:rPr>
          <w:ins w:id="165" w:author="Xiaomi" w:date="2022-07-28T19:57:00Z"/>
        </w:rPr>
      </w:pPr>
      <w:proofErr w:type="gramStart"/>
      <w:ins w:id="166" w:author="Xiaomi" w:date="2022-07-28T19:57:00Z">
        <w:r>
          <w:t>5.A.6.1</w:t>
        </w:r>
        <w:proofErr w:type="gramEnd"/>
        <w:r>
          <w:t xml:space="preserve"> Service requirements for </w:t>
        </w:r>
      </w:ins>
      <w:ins w:id="167" w:author="Xiaomi" w:date="2022-07-28T20:29:00Z">
        <w:r w:rsidR="0055034E">
          <w:t xml:space="preserve">Vehicle </w:t>
        </w:r>
      </w:ins>
      <w:ins w:id="168" w:author="Xiaomi" w:date="2022-07-28T19:57:00Z">
        <w:r>
          <w:t>Sensing for ADAS</w:t>
        </w:r>
      </w:ins>
    </w:p>
    <w:p w14:paraId="1EF740A2" w14:textId="7974949E" w:rsidR="0055034E" w:rsidRPr="001B3369" w:rsidRDefault="0055034E" w:rsidP="0055034E">
      <w:pPr>
        <w:rPr>
          <w:ins w:id="169" w:author="Xiaomi" w:date="2022-07-28T20:29:00Z"/>
          <w:rFonts w:eastAsia="Malgun Gothic"/>
          <w:lang w:eastAsia="ko-KR"/>
        </w:rPr>
      </w:pPr>
      <w:ins w:id="170" w:author="Xiaomi" w:date="2022-07-28T20:29: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ins>
      <w:ins w:id="171" w:author="Xiaomi" w:date="2022-07-28T20:35:00Z">
        <w:r w:rsidR="0057172A">
          <w:rPr>
            <w:rFonts w:eastAsia="Malgun Gothic"/>
            <w:lang w:eastAsia="ko-KR"/>
          </w:rPr>
          <w:t>A</w:t>
        </w:r>
      </w:ins>
      <w:ins w:id="172" w:author="Xiaomi" w:date="2022-07-28T20:29:00Z">
        <w:r w:rsidRPr="001B3369">
          <w:rPr>
            <w:rFonts w:eastAsia="Malgun Gothic"/>
            <w:lang w:eastAsia="ko-KR"/>
          </w:rPr>
          <w:t>.6</w:t>
        </w:r>
      </w:ins>
      <w:ins w:id="173" w:author="Xiaomi" w:date="2022-08-12T17:37:00Z">
        <w:r w:rsidR="001B3369" w:rsidRPr="001B3369">
          <w:rPr>
            <w:rFonts w:eastAsia="Malgun Gothic" w:hint="eastAsia"/>
            <w:lang w:eastAsia="ko-KR"/>
          </w:rPr>
          <w:t>.</w:t>
        </w:r>
        <w:r w:rsidR="001B3369" w:rsidRPr="001B3369">
          <w:rPr>
            <w:rFonts w:eastAsia="Malgun Gothic"/>
            <w:lang w:eastAsia="ko-KR"/>
          </w:rPr>
          <w:t>1</w:t>
        </w:r>
      </w:ins>
      <w:ins w:id="174" w:author="Xiaomi" w:date="2022-07-28T20:29:00Z">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support a </w:t>
        </w:r>
      </w:ins>
      <w:ins w:id="175" w:author="Xiaomi" w:date="2022-07-28T20:34:00Z">
        <w:r w:rsidR="0057172A" w:rsidRPr="001B3369">
          <w:rPr>
            <w:rFonts w:eastAsia="Malgun Gothic"/>
            <w:lang w:eastAsia="ko-KR"/>
          </w:rPr>
          <w:t>vehicle as 3GPP UE</w:t>
        </w:r>
      </w:ins>
      <w:ins w:id="176" w:author="Xiaomi" w:date="2022-08-11T19:56:00Z">
        <w:r w:rsidR="00317313" w:rsidRPr="001B3369">
          <w:rPr>
            <w:rFonts w:eastAsia="Malgun Gothic"/>
            <w:lang w:eastAsia="ko-KR"/>
          </w:rPr>
          <w:t xml:space="preserve"> </w:t>
        </w:r>
      </w:ins>
      <w:ins w:id="177" w:author="Xiaomi" w:date="2022-08-12T15:12:00Z">
        <w:r w:rsidR="0060648D" w:rsidRPr="001B3369">
          <w:rPr>
            <w:rFonts w:eastAsia="Malgun Gothic"/>
            <w:lang w:eastAsia="ko-KR"/>
          </w:rPr>
          <w:t>with</w:t>
        </w:r>
      </w:ins>
      <w:ins w:id="178" w:author="Xiaomi" w:date="2022-08-11T19:56:00Z">
        <w:r w:rsidR="00317313" w:rsidRPr="001B3369">
          <w:rPr>
            <w:rFonts w:eastAsia="Malgun Gothic"/>
            <w:lang w:eastAsia="ko-KR"/>
          </w:rPr>
          <w:t xml:space="preserve"> </w:t>
        </w:r>
        <w:del w:id="179" w:author="Xiaomi-SA1" w:date="2022-08-23T17:25:00Z">
          <w:r w:rsidR="00317313" w:rsidRPr="001B3369" w:rsidDel="00535D7B">
            <w:rPr>
              <w:rFonts w:eastAsia="Malgun Gothic"/>
              <w:lang w:eastAsia="ko-KR"/>
            </w:rPr>
            <w:delText xml:space="preserve">simultaneous </w:delText>
          </w:r>
        </w:del>
        <w:r w:rsidR="00317313" w:rsidRPr="001B3369">
          <w:rPr>
            <w:rFonts w:eastAsia="Malgun Gothic"/>
            <w:lang w:eastAsia="ko-KR"/>
          </w:rPr>
          <w:t>transmitter/receiver</w:t>
        </w:r>
      </w:ins>
      <w:ins w:id="180" w:author="Xiaomi" w:date="2022-07-28T20:29:00Z">
        <w:r w:rsidRPr="001B3369">
          <w:rPr>
            <w:rFonts w:eastAsia="Malgun Gothic"/>
            <w:lang w:eastAsia="ko-KR"/>
          </w:rPr>
          <w:t xml:space="preserve"> </w:t>
        </w:r>
      </w:ins>
      <w:ins w:id="181" w:author="Xiaomi" w:date="2022-08-12T15:11:00Z">
        <w:r w:rsidR="0060648D" w:rsidRPr="001B3369">
          <w:rPr>
            <w:rFonts w:eastAsia="Malgun Gothic"/>
            <w:lang w:eastAsia="ko-KR"/>
          </w:rPr>
          <w:t xml:space="preserve">using the licensed frequency </w:t>
        </w:r>
      </w:ins>
      <w:ins w:id="182" w:author="Xiaomi" w:date="2022-07-28T20:29:00Z">
        <w:r w:rsidRPr="001B3369">
          <w:rPr>
            <w:rFonts w:eastAsia="Malgun Gothic"/>
            <w:lang w:eastAsia="ko-KR"/>
          </w:rPr>
          <w:t>to perform sensing</w:t>
        </w:r>
      </w:ins>
      <w:ins w:id="183" w:author="Xiaomi" w:date="2022-08-12T15:11:00Z">
        <w:r w:rsidR="0060648D" w:rsidRPr="001B3369">
          <w:rPr>
            <w:rFonts w:eastAsia="Malgun Gothic"/>
            <w:lang w:eastAsia="ko-KR"/>
          </w:rPr>
          <w:t xml:space="preserve"> under operator</w:t>
        </w:r>
      </w:ins>
      <w:ins w:id="184" w:author="Xiaomi" w:date="2022-08-12T15:12:00Z">
        <w:r w:rsidR="0060648D" w:rsidRPr="001B3369">
          <w:rPr>
            <w:rFonts w:eastAsia="Malgun Gothic"/>
            <w:lang w:eastAsia="ko-KR"/>
          </w:rPr>
          <w:t>’s</w:t>
        </w:r>
      </w:ins>
      <w:ins w:id="185" w:author="Xiaomi" w:date="2022-08-12T15:11:00Z">
        <w:r w:rsidR="0060648D" w:rsidRPr="001B3369">
          <w:rPr>
            <w:rFonts w:eastAsia="Malgun Gothic"/>
            <w:lang w:eastAsia="ko-KR"/>
          </w:rPr>
          <w:t xml:space="preserve"> control</w:t>
        </w:r>
      </w:ins>
      <w:ins w:id="186" w:author="Xiaomi" w:date="2022-07-28T20:29:00Z">
        <w:r w:rsidRPr="001B3369">
          <w:rPr>
            <w:rFonts w:eastAsia="Malgun Gothic"/>
            <w:lang w:eastAsia="ko-KR"/>
          </w:rPr>
          <w:t>.</w:t>
        </w:r>
      </w:ins>
    </w:p>
    <w:p w14:paraId="597FC7C7" w14:textId="0A486822" w:rsidR="0055034E" w:rsidRPr="005C6972" w:rsidDel="00E410AD" w:rsidRDefault="0055034E" w:rsidP="0055034E">
      <w:pPr>
        <w:rPr>
          <w:ins w:id="187" w:author="Xiaomi" w:date="2022-07-28T20:29:00Z"/>
          <w:del w:id="188" w:author="Xiaomi-SA1" w:date="2022-08-23T17:40:00Z"/>
        </w:rPr>
      </w:pPr>
      <w:ins w:id="189" w:author="Xiaomi" w:date="2022-07-28T20:29:00Z">
        <w:del w:id="190" w:author="Xiaomi-SA1" w:date="2022-08-23T17:40:00Z">
          <w:r w:rsidRPr="001B3369" w:rsidDel="00E410AD">
            <w:rPr>
              <w:rFonts w:eastAsia="Malgun Gothic" w:hint="eastAsia"/>
              <w:lang w:eastAsia="ko-KR"/>
            </w:rPr>
            <w:delText>[PR</w:delText>
          </w:r>
          <w:r w:rsidRPr="001B3369" w:rsidDel="00E410AD">
            <w:rPr>
              <w:rFonts w:eastAsia="Malgun Gothic"/>
              <w:lang w:eastAsia="ko-KR"/>
            </w:rPr>
            <w:delText xml:space="preserve"> </w:delText>
          </w:r>
          <w:r w:rsidRPr="001B3369" w:rsidDel="00E410AD">
            <w:rPr>
              <w:rFonts w:eastAsia="Malgun Gothic" w:hint="eastAsia"/>
              <w:lang w:eastAsia="ko-KR"/>
            </w:rPr>
            <w:delText>5.</w:delText>
          </w:r>
        </w:del>
      </w:ins>
      <w:ins w:id="191" w:author="Xiaomi" w:date="2022-07-28T20:35:00Z">
        <w:del w:id="192" w:author="Xiaomi-SA1" w:date="2022-08-23T17:40:00Z">
          <w:r w:rsidR="0057172A" w:rsidDel="00E410AD">
            <w:rPr>
              <w:rFonts w:eastAsia="Malgun Gothic"/>
              <w:lang w:eastAsia="ko-KR"/>
            </w:rPr>
            <w:delText>A</w:delText>
          </w:r>
        </w:del>
      </w:ins>
      <w:ins w:id="193" w:author="Xiaomi" w:date="2022-07-28T20:29:00Z">
        <w:del w:id="194" w:author="Xiaomi-SA1" w:date="2022-08-23T17:40:00Z">
          <w:r w:rsidRPr="001B3369" w:rsidDel="00E410AD">
            <w:rPr>
              <w:rFonts w:eastAsia="Malgun Gothic"/>
              <w:lang w:eastAsia="ko-KR"/>
            </w:rPr>
            <w:delText>.6</w:delText>
          </w:r>
        </w:del>
      </w:ins>
      <w:ins w:id="195" w:author="Xiaomi" w:date="2022-08-12T17:37:00Z">
        <w:del w:id="196" w:author="Xiaomi-SA1" w:date="2022-08-23T17:40:00Z">
          <w:r w:rsidR="001B3369" w:rsidRPr="001B3369" w:rsidDel="00E410AD">
            <w:rPr>
              <w:rFonts w:eastAsia="Malgun Gothic"/>
              <w:lang w:eastAsia="ko-KR"/>
            </w:rPr>
            <w:delText>.1</w:delText>
          </w:r>
        </w:del>
      </w:ins>
      <w:ins w:id="197" w:author="Xiaomi" w:date="2022-07-28T20:29:00Z">
        <w:del w:id="198" w:author="Xiaomi-SA1" w:date="2022-08-23T17:40:00Z">
          <w:r w:rsidRPr="001B3369" w:rsidDel="00E410AD">
            <w:rPr>
              <w:rFonts w:eastAsia="Malgun Gothic" w:hint="eastAsia"/>
              <w:lang w:eastAsia="ko-KR"/>
            </w:rPr>
            <w:delText>-</w:delText>
          </w:r>
        </w:del>
      </w:ins>
      <w:ins w:id="199" w:author="Xiaomi" w:date="2022-07-28T20:35:00Z">
        <w:del w:id="200" w:author="Xiaomi-SA1" w:date="2022-08-23T17:40:00Z">
          <w:r w:rsidR="0057172A" w:rsidRPr="001B3369" w:rsidDel="00E410AD">
            <w:rPr>
              <w:rFonts w:eastAsia="Malgun Gothic"/>
              <w:lang w:eastAsia="ko-KR"/>
            </w:rPr>
            <w:delText>2</w:delText>
          </w:r>
        </w:del>
      </w:ins>
      <w:ins w:id="201" w:author="Xiaomi" w:date="2022-07-28T20:29:00Z">
        <w:del w:id="202" w:author="Xiaomi-SA1" w:date="2022-08-23T17:40:00Z">
          <w:r w:rsidRPr="001B3369" w:rsidDel="00E410AD">
            <w:rPr>
              <w:rFonts w:eastAsia="Malgun Gothic" w:hint="eastAsia"/>
              <w:lang w:eastAsia="ko-KR"/>
            </w:rPr>
            <w:delText xml:space="preserve">] </w:delText>
          </w:r>
          <w:r w:rsidRPr="001B3369" w:rsidDel="00E410AD">
            <w:rPr>
              <w:rFonts w:eastAsia="Malgun Gothic"/>
              <w:lang w:eastAsia="ko-KR"/>
            </w:rPr>
            <w:delText>T</w:delText>
          </w:r>
          <w:r w:rsidDel="00E410AD">
            <w:rPr>
              <w:lang w:val="en-US" w:eastAsia="zh-CN"/>
            </w:rPr>
            <w:delText xml:space="preserve">he 5G system shall be able </w:delText>
          </w:r>
          <w:r w:rsidRPr="00E56802" w:rsidDel="00E410AD">
            <w:delText xml:space="preserve">to support means to </w:delText>
          </w:r>
        </w:del>
        <w:del w:id="203" w:author="Xiaomi-SA1" w:date="2022-08-23T17:39:00Z">
          <w:r w:rsidRPr="00E56802" w:rsidDel="0057580B">
            <w:delText>configure</w:delText>
          </w:r>
        </w:del>
        <w:del w:id="204" w:author="Xiaomi-SA1" w:date="2022-08-23T17:40:00Z">
          <w:r w:rsidRPr="00E56802" w:rsidDel="00E410AD">
            <w:delText xml:space="preserve"> the sensing operation of </w:delText>
          </w:r>
          <w:r w:rsidDel="00E410AD">
            <w:delText xml:space="preserve">a </w:delText>
          </w:r>
        </w:del>
      </w:ins>
      <w:ins w:id="205" w:author="Xiaomi" w:date="2022-07-28T20:35:00Z">
        <w:del w:id="206" w:author="Xiaomi-SA1" w:date="2022-08-23T17:40:00Z">
          <w:r w:rsidR="0057172A" w:rsidDel="00E410AD">
            <w:rPr>
              <w:lang w:bidi="ar"/>
            </w:rPr>
            <w:delText>vehicle as 3GPP UE</w:delText>
          </w:r>
        </w:del>
        <w:del w:id="207" w:author="Xiaomi-SA1" w:date="2022-08-23T17:39:00Z">
          <w:r w:rsidR="0057172A" w:rsidRPr="00AD36CA" w:rsidDel="0057580B">
            <w:delText xml:space="preserve"> </w:delText>
          </w:r>
        </w:del>
      </w:ins>
      <w:ins w:id="208" w:author="Xiaomi" w:date="2022-07-28T20:29:00Z">
        <w:del w:id="209" w:author="Xiaomi-SA1" w:date="2022-08-23T17:39:00Z">
          <w:r w:rsidRPr="00AD36CA" w:rsidDel="0057580B">
            <w:delText xml:space="preserve">(e.g. </w:delText>
          </w:r>
        </w:del>
      </w:ins>
      <w:ins w:id="210" w:author="Xiaomi" w:date="2022-07-28T20:35:00Z">
        <w:del w:id="211" w:author="Xiaomi-SA1" w:date="2022-08-23T17:39:00Z">
          <w:r w:rsidR="0057172A" w:rsidRPr="00E56802" w:rsidDel="0057580B">
            <w:delText>Authorization</w:delText>
          </w:r>
        </w:del>
      </w:ins>
      <w:ins w:id="212" w:author="Xiaomi" w:date="2022-07-28T20:29:00Z">
        <w:del w:id="213" w:author="Xiaomi-SA1" w:date="2022-08-23T17:39:00Z">
          <w:r w:rsidDel="0057580B">
            <w:delText>,</w:delText>
          </w:r>
          <w:r w:rsidRPr="00AD36CA" w:rsidDel="0057580B">
            <w:delText xml:space="preserve"> sensing activation and</w:delText>
          </w:r>
          <w:r w:rsidRPr="00AD36CA" w:rsidDel="0057580B">
            <w:rPr>
              <w:rFonts w:hint="eastAsia"/>
            </w:rPr>
            <w:delText>/</w:delText>
          </w:r>
          <w:r w:rsidRPr="00AD36CA" w:rsidDel="0057580B">
            <w:delText xml:space="preserve">or deactivation, sensing duration, </w:delText>
          </w:r>
          <w:r w:rsidRPr="005C6972" w:rsidDel="0057580B">
            <w:delText>sensing accuracy)</w:delText>
          </w:r>
        </w:del>
        <w:del w:id="214" w:author="Xiaomi-SA1" w:date="2022-08-23T17:40:00Z">
          <w:r w:rsidRPr="005C6972" w:rsidDel="00E410AD">
            <w:delText xml:space="preserve">. </w:delText>
          </w:r>
        </w:del>
      </w:ins>
    </w:p>
    <w:p w14:paraId="4DD2D44B" w14:textId="77777777" w:rsidR="004052BA" w:rsidRPr="0055034E" w:rsidRDefault="004052BA" w:rsidP="004052BA">
      <w:pPr>
        <w:pStyle w:val="ab"/>
        <w:rPr>
          <w:ins w:id="215" w:author="Xiaomi" w:date="2022-07-28T19:57:00Z"/>
          <w:rStyle w:val="ad"/>
          <w:i w:val="0"/>
        </w:rPr>
      </w:pPr>
      <w:bookmarkStart w:id="216" w:name="_GoBack"/>
      <w:bookmarkEnd w:id="216"/>
    </w:p>
    <w:p w14:paraId="2C2720A2" w14:textId="6DE9D172" w:rsidR="004052BA" w:rsidRPr="003116DB" w:rsidRDefault="004052BA" w:rsidP="00914CDB">
      <w:pPr>
        <w:pStyle w:val="4"/>
        <w:rPr>
          <w:ins w:id="217" w:author="Xiaomi" w:date="2022-07-28T19:57:00Z"/>
        </w:rPr>
      </w:pPr>
      <w:proofErr w:type="gramStart"/>
      <w:ins w:id="218" w:author="Xiaomi" w:date="2022-07-28T19:57:00Z">
        <w:r w:rsidRPr="003116DB">
          <w:t>5.</w:t>
        </w:r>
        <w:r>
          <w:t>A</w:t>
        </w:r>
        <w:r w:rsidRPr="003116DB">
          <w:t>.6.2</w:t>
        </w:r>
        <w:proofErr w:type="gramEnd"/>
        <w:r w:rsidRPr="003116DB">
          <w:t xml:space="preserve"> KPIs for </w:t>
        </w:r>
      </w:ins>
      <w:ins w:id="219" w:author="Xiaomi" w:date="2022-07-28T20:39:00Z">
        <w:r w:rsidR="0057172A">
          <w:t xml:space="preserve">Vehicle </w:t>
        </w:r>
      </w:ins>
      <w:ins w:id="220" w:author="Xiaomi" w:date="2022-07-28T19:57:00Z">
        <w:r>
          <w:t>Sensing for ADAS</w:t>
        </w:r>
      </w:ins>
    </w:p>
    <w:p w14:paraId="741BA317" w14:textId="71C56C99" w:rsidR="004052BA" w:rsidRPr="008855C7" w:rsidRDefault="004052BA">
      <w:pPr>
        <w:pStyle w:val="EditorsNote"/>
        <w:rPr>
          <w:ins w:id="221" w:author="Xiaomi" w:date="2022-07-28T19:57:00Z"/>
          <w:rStyle w:val="ad"/>
          <w:rFonts w:ascii="Arial" w:hAnsi="Arial"/>
          <w:sz w:val="24"/>
        </w:rPr>
        <w:pPrChange w:id="222" w:author="Xiaomi-SA1" w:date="2022-08-23T16:39:00Z">
          <w:pPr>
            <w:pStyle w:val="ab"/>
          </w:pPr>
        </w:pPrChange>
      </w:pPr>
      <w:ins w:id="223" w:author="Xiaomi" w:date="2022-07-28T19:57:00Z">
        <w:r w:rsidRPr="008855C7">
          <w:rPr>
            <w:rStyle w:val="ad"/>
          </w:rPr>
          <w:t xml:space="preserve">Editor’s Notes: The KPIs for </w:t>
        </w:r>
      </w:ins>
      <w:ins w:id="224" w:author="Xiaomi" w:date="2022-07-28T20:39:00Z">
        <w:r w:rsidR="0057172A" w:rsidRPr="0057172A">
          <w:rPr>
            <w:rStyle w:val="ad"/>
          </w:rPr>
          <w:t xml:space="preserve">Vehicle </w:t>
        </w:r>
      </w:ins>
      <w:ins w:id="225" w:author="Xiaomi" w:date="2022-07-28T19:57:00Z">
        <w:r w:rsidRPr="008855C7">
          <w:rPr>
            <w:rStyle w:val="ad"/>
          </w:rPr>
          <w:t>Sensing for ADAS are FFS.</w:t>
        </w:r>
      </w:ins>
    </w:p>
    <w:p w14:paraId="6AE5F0B0" w14:textId="5653EBE9" w:rsidR="00080512" w:rsidRPr="004052BA" w:rsidRDefault="00080512" w:rsidP="00AA2F2C"/>
    <w:sectPr w:rsidR="00080512" w:rsidRPr="004052B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CD9F1" w14:textId="77777777" w:rsidR="007A4C2B" w:rsidRDefault="007A4C2B">
      <w:r>
        <w:separator/>
      </w:r>
    </w:p>
  </w:endnote>
  <w:endnote w:type="continuationSeparator" w:id="0">
    <w:p w14:paraId="32F14B7B" w14:textId="77777777" w:rsidR="007A4C2B" w:rsidRDefault="007A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F7BCF" w14:textId="77777777" w:rsidR="007A4C2B" w:rsidRDefault="007A4C2B">
      <w:r>
        <w:separator/>
      </w:r>
    </w:p>
  </w:footnote>
  <w:footnote w:type="continuationSeparator" w:id="0">
    <w:p w14:paraId="5D180DB2" w14:textId="77777777" w:rsidR="007A4C2B" w:rsidRDefault="007A4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0345C"/>
    <w:rsid w:val="001326E7"/>
    <w:rsid w:val="00133525"/>
    <w:rsid w:val="00173FE5"/>
    <w:rsid w:val="001A4C42"/>
    <w:rsid w:val="001A7420"/>
    <w:rsid w:val="001B3369"/>
    <w:rsid w:val="001B6637"/>
    <w:rsid w:val="001C21C3"/>
    <w:rsid w:val="001D02C2"/>
    <w:rsid w:val="001F0C1D"/>
    <w:rsid w:val="001F1132"/>
    <w:rsid w:val="001F168B"/>
    <w:rsid w:val="002347A2"/>
    <w:rsid w:val="002675F0"/>
    <w:rsid w:val="002760EE"/>
    <w:rsid w:val="00287A48"/>
    <w:rsid w:val="002B6339"/>
    <w:rsid w:val="002E00EE"/>
    <w:rsid w:val="002F75F3"/>
    <w:rsid w:val="00310453"/>
    <w:rsid w:val="003172DC"/>
    <w:rsid w:val="00317313"/>
    <w:rsid w:val="0035462D"/>
    <w:rsid w:val="00356555"/>
    <w:rsid w:val="003765B8"/>
    <w:rsid w:val="003C3971"/>
    <w:rsid w:val="003E5F8B"/>
    <w:rsid w:val="004052BA"/>
    <w:rsid w:val="00423334"/>
    <w:rsid w:val="004345EC"/>
    <w:rsid w:val="00465515"/>
    <w:rsid w:val="0049751D"/>
    <w:rsid w:val="004A2989"/>
    <w:rsid w:val="004C30AC"/>
    <w:rsid w:val="004D3578"/>
    <w:rsid w:val="004E213A"/>
    <w:rsid w:val="004F0988"/>
    <w:rsid w:val="004F3340"/>
    <w:rsid w:val="0053388B"/>
    <w:rsid w:val="00535773"/>
    <w:rsid w:val="00535D7B"/>
    <w:rsid w:val="00543E6C"/>
    <w:rsid w:val="0055034E"/>
    <w:rsid w:val="00565087"/>
    <w:rsid w:val="0057172A"/>
    <w:rsid w:val="0057580B"/>
    <w:rsid w:val="00597B11"/>
    <w:rsid w:val="005D2E01"/>
    <w:rsid w:val="005D7526"/>
    <w:rsid w:val="005E4BB2"/>
    <w:rsid w:val="005F788A"/>
    <w:rsid w:val="00602AEA"/>
    <w:rsid w:val="0060648D"/>
    <w:rsid w:val="00614FDF"/>
    <w:rsid w:val="0063543D"/>
    <w:rsid w:val="00647114"/>
    <w:rsid w:val="006912E9"/>
    <w:rsid w:val="006A323F"/>
    <w:rsid w:val="006B30D0"/>
    <w:rsid w:val="006C3D95"/>
    <w:rsid w:val="006E5C86"/>
    <w:rsid w:val="006F2A36"/>
    <w:rsid w:val="00701116"/>
    <w:rsid w:val="0071174C"/>
    <w:rsid w:val="00713C44"/>
    <w:rsid w:val="00730299"/>
    <w:rsid w:val="00734A5B"/>
    <w:rsid w:val="00737090"/>
    <w:rsid w:val="0074026F"/>
    <w:rsid w:val="00740747"/>
    <w:rsid w:val="00741487"/>
    <w:rsid w:val="007429F6"/>
    <w:rsid w:val="00744E76"/>
    <w:rsid w:val="00765EA3"/>
    <w:rsid w:val="00774DA4"/>
    <w:rsid w:val="00781F0F"/>
    <w:rsid w:val="007A4C2B"/>
    <w:rsid w:val="007A78CF"/>
    <w:rsid w:val="007B600E"/>
    <w:rsid w:val="007F0F4A"/>
    <w:rsid w:val="008028A4"/>
    <w:rsid w:val="00806A55"/>
    <w:rsid w:val="00827AAF"/>
    <w:rsid w:val="00830747"/>
    <w:rsid w:val="00834C0A"/>
    <w:rsid w:val="008359CD"/>
    <w:rsid w:val="008768CA"/>
    <w:rsid w:val="00881287"/>
    <w:rsid w:val="008C384C"/>
    <w:rsid w:val="008D05CF"/>
    <w:rsid w:val="008D3AA5"/>
    <w:rsid w:val="008E2D68"/>
    <w:rsid w:val="008E6756"/>
    <w:rsid w:val="008F4218"/>
    <w:rsid w:val="0090271F"/>
    <w:rsid w:val="00902E23"/>
    <w:rsid w:val="009114D7"/>
    <w:rsid w:val="0091348E"/>
    <w:rsid w:val="00914CDB"/>
    <w:rsid w:val="00917CCB"/>
    <w:rsid w:val="00917F93"/>
    <w:rsid w:val="00933FB0"/>
    <w:rsid w:val="00942EC2"/>
    <w:rsid w:val="009F37B7"/>
    <w:rsid w:val="00A10F02"/>
    <w:rsid w:val="00A164B4"/>
    <w:rsid w:val="00A1798A"/>
    <w:rsid w:val="00A26956"/>
    <w:rsid w:val="00A27486"/>
    <w:rsid w:val="00A53724"/>
    <w:rsid w:val="00A56066"/>
    <w:rsid w:val="00A73129"/>
    <w:rsid w:val="00A82346"/>
    <w:rsid w:val="00A876CA"/>
    <w:rsid w:val="00A92BA1"/>
    <w:rsid w:val="00A95A32"/>
    <w:rsid w:val="00AA11D1"/>
    <w:rsid w:val="00AA2F2C"/>
    <w:rsid w:val="00AB4A5D"/>
    <w:rsid w:val="00AC6BC6"/>
    <w:rsid w:val="00AE65E2"/>
    <w:rsid w:val="00AF1460"/>
    <w:rsid w:val="00AF1ED4"/>
    <w:rsid w:val="00B15449"/>
    <w:rsid w:val="00B46C79"/>
    <w:rsid w:val="00B93086"/>
    <w:rsid w:val="00BA19ED"/>
    <w:rsid w:val="00BA4B8D"/>
    <w:rsid w:val="00BC0F7D"/>
    <w:rsid w:val="00BD11BE"/>
    <w:rsid w:val="00BD150B"/>
    <w:rsid w:val="00BD7D31"/>
    <w:rsid w:val="00BE3255"/>
    <w:rsid w:val="00BE7BF9"/>
    <w:rsid w:val="00BF128E"/>
    <w:rsid w:val="00C074DD"/>
    <w:rsid w:val="00C13A53"/>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089B"/>
    <w:rsid w:val="00DF0430"/>
    <w:rsid w:val="00DF2B1F"/>
    <w:rsid w:val="00DF4FF3"/>
    <w:rsid w:val="00DF62CD"/>
    <w:rsid w:val="00E16509"/>
    <w:rsid w:val="00E375C9"/>
    <w:rsid w:val="00E410AD"/>
    <w:rsid w:val="00E44582"/>
    <w:rsid w:val="00E45DB2"/>
    <w:rsid w:val="00E77645"/>
    <w:rsid w:val="00E97184"/>
    <w:rsid w:val="00EA15B0"/>
    <w:rsid w:val="00EA5EA7"/>
    <w:rsid w:val="00EB2F96"/>
    <w:rsid w:val="00EC4A25"/>
    <w:rsid w:val="00EF608C"/>
    <w:rsid w:val="00F025A2"/>
    <w:rsid w:val="00F04712"/>
    <w:rsid w:val="00F13360"/>
    <w:rsid w:val="00F22EC7"/>
    <w:rsid w:val="00F325C8"/>
    <w:rsid w:val="00F42D0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qFormat/>
    <w:rsid w:val="004052BA"/>
    <w:rPr>
      <w:i/>
      <w:iCs/>
    </w:rPr>
  </w:style>
  <w:style w:type="character" w:customStyle="1" w:styleId="EditorsNoteChar">
    <w:name w:val="Editor's Note Char"/>
    <w:aliases w:val="EN Char"/>
    <w:link w:val="EditorsNote"/>
    <w:rsid w:val="0055034E"/>
    <w:rPr>
      <w:color w:val="FF0000"/>
      <w:lang w:eastAsia="en-US"/>
    </w:rPr>
  </w:style>
  <w:style w:type="paragraph" w:styleId="ae">
    <w:name w:val="List Paragraph"/>
    <w:basedOn w:val="a"/>
    <w:uiPriority w:val="34"/>
    <w:qFormat/>
    <w:rsid w:val="00A876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3C9A7-0450-448A-BB3E-AF5AF91D5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17</cp:revision>
  <cp:lastPrinted>2019-02-25T14:05:00Z</cp:lastPrinted>
  <dcterms:created xsi:type="dcterms:W3CDTF">2022-07-28T11:59:00Z</dcterms:created>
  <dcterms:modified xsi:type="dcterms:W3CDTF">2022-08-23T09:41:00Z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